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027E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E66ED7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r w:rsidR="00BB7437">
        <w:fldChar w:fldCharType="begin"/>
      </w:r>
      <w:r w:rsidR="00BB7437">
        <w:instrText xml:space="preserve"> DOCPROPERTY  Tdoc#  \* MERGEFORMAT </w:instrText>
      </w:r>
      <w:r w:rsidR="00BB7437">
        <w:fldChar w:fldCharType="separate"/>
      </w:r>
      <w:r w:rsidR="00BB7437" w:rsidRPr="00E13F3D">
        <w:rPr>
          <w:b/>
          <w:i/>
          <w:noProof/>
          <w:sz w:val="28"/>
        </w:rPr>
        <w:t>C6-2</w:t>
      </w:r>
      <w:r w:rsidR="00BB7437">
        <w:rPr>
          <w:b/>
          <w:i/>
          <w:noProof/>
          <w:sz w:val="28"/>
        </w:rPr>
        <w:t>302</w:t>
      </w:r>
      <w:r w:rsidR="00BB7437">
        <w:rPr>
          <w:b/>
          <w:i/>
          <w:noProof/>
          <w:sz w:val="28"/>
        </w:rPr>
        <w:t>75</w:t>
      </w:r>
      <w:r w:rsidR="00BB7437">
        <w:rPr>
          <w:b/>
          <w:i/>
          <w:noProof/>
          <w:sz w:val="28"/>
        </w:rPr>
        <w:fldChar w:fldCharType="end"/>
      </w:r>
    </w:p>
    <w:p w14:paraId="7CB45193" w14:textId="5F6DC091" w:rsidR="001E41F3" w:rsidRDefault="003A1E49" w:rsidP="005E2C44">
      <w:pPr>
        <w:pStyle w:val="CRCoverPage"/>
        <w:outlineLvl w:val="0"/>
        <w:rPr>
          <w:b/>
          <w:noProof/>
          <w:sz w:val="24"/>
        </w:rPr>
      </w:pPr>
      <w:r w:rsidRPr="003A1E49">
        <w:rPr>
          <w:b/>
          <w:noProof/>
          <w:sz w:val="24"/>
        </w:rPr>
        <w:t>Bratislava , SK</w:t>
      </w:r>
      <w:r w:rsidR="00FB1A24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fldSimple w:instr=" DOCPROPERTY  StartDate  \* MERGEFORMAT ">
        <w:r w:rsidR="00E52C9F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3rd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May</w:t>
        </w:r>
        <w:r w:rsidR="003609EF" w:rsidRPr="00BA51D9">
          <w:rPr>
            <w:b/>
            <w:noProof/>
            <w:sz w:val="24"/>
          </w:rPr>
          <w:t xml:space="preserve"> 202</w:t>
        </w:r>
        <w:r w:rsidR="00E52C9F">
          <w:rPr>
            <w:b/>
            <w:noProof/>
            <w:sz w:val="24"/>
          </w:rPr>
          <w:t>3</w:t>
        </w:r>
      </w:fldSimple>
      <w:r w:rsidR="00547111">
        <w:rPr>
          <w:b/>
          <w:noProof/>
          <w:sz w:val="24"/>
        </w:rPr>
        <w:t xml:space="preserve"> </w:t>
      </w:r>
      <w:r w:rsidR="00E52C9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26th</w:t>
        </w:r>
        <w:r w:rsidR="003609EF" w:rsidRPr="00BA51D9">
          <w:rPr>
            <w:b/>
            <w:noProof/>
            <w:sz w:val="24"/>
          </w:rPr>
          <w:t xml:space="preserve"> </w:t>
        </w:r>
        <w:r w:rsidR="00E52C9F">
          <w:rPr>
            <w:b/>
            <w:noProof/>
            <w:sz w:val="24"/>
          </w:rPr>
          <w:t>Ma</w:t>
        </w:r>
        <w:r>
          <w:rPr>
            <w:b/>
            <w:noProof/>
            <w:sz w:val="24"/>
          </w:rPr>
          <w:t>y</w:t>
        </w:r>
        <w:r w:rsidR="003609EF" w:rsidRPr="00BA51D9">
          <w:rPr>
            <w:b/>
            <w:noProof/>
            <w:sz w:val="24"/>
          </w:rPr>
          <w:t xml:space="preserve"> 202</w:t>
        </w:r>
        <w:r w:rsidR="00E52C9F">
          <w:rPr>
            <w:b/>
            <w:noProof/>
            <w:sz w:val="24"/>
          </w:rPr>
          <w:t>3</w:t>
        </w:r>
      </w:fldSimple>
      <w:r w:rsidR="00BB7437">
        <w:rPr>
          <w:b/>
          <w:noProof/>
          <w:sz w:val="24"/>
        </w:rPr>
        <w:t xml:space="preserve">                                    </w:t>
      </w:r>
      <w:r w:rsidR="00BB7437" w:rsidRPr="00BB7437">
        <w:rPr>
          <w:bCs/>
          <w:noProof/>
          <w:sz w:val="24"/>
        </w:rPr>
        <w:t>(was C6-230257)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B87E5E" w:rsidR="001E41F3" w:rsidRPr="00410371" w:rsidRDefault="00F474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</w:t>
              </w:r>
              <w:r w:rsidR="00C9696F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E4FEA2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1E2FD" w:rsidR="001E41F3" w:rsidRPr="00410371" w:rsidRDefault="00C74D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04DCA0" w:rsidR="001E41F3" w:rsidRPr="00410371" w:rsidRDefault="00F474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6B2052">
                <w:rPr>
                  <w:b/>
                  <w:noProof/>
                  <w:sz w:val="28"/>
                </w:rPr>
                <w:t>1</w:t>
              </w:r>
              <w:r w:rsidR="00E66ED7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66ED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4BEF77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2E6F1C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97EEE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3750AB" w:rsidR="00F25D98" w:rsidRDefault="00D66D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47802D" w:rsidR="001E41F3" w:rsidRDefault="009A1185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Modifi</w:t>
            </w:r>
            <w:r w:rsidR="00813EA3" w:rsidRPr="00813EA3">
              <w:t>c</w:t>
            </w:r>
            <w:r>
              <w:t>a</w:t>
            </w:r>
            <w:r w:rsidR="00813EA3" w:rsidRPr="00813EA3">
              <w:t xml:space="preserve">tion </w:t>
            </w:r>
            <w:r>
              <w:t xml:space="preserve">to </w:t>
            </w:r>
            <w:r w:rsidR="00813EA3" w:rsidRPr="00813EA3">
              <w:t>TC 27.22.4.26</w:t>
            </w:r>
            <w:r w:rsidR="00342538">
              <w:t>.8</w:t>
            </w:r>
            <w:r w:rsidR="00813EA3" w:rsidRPr="00813EA3">
              <w:t xml:space="preserve"> </w:t>
            </w:r>
            <w:proofErr w:type="spellStart"/>
            <w:r w:rsidR="00813EA3" w:rsidRPr="00813EA3">
              <w:t>seq</w:t>
            </w:r>
            <w:proofErr w:type="spellEnd"/>
            <w:r w:rsidR="00813EA3" w:rsidRPr="00813EA3">
              <w:t xml:space="preserve"> 8.</w:t>
            </w:r>
            <w:r>
              <w:t>3 – Launch Browser, MT calls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E78A00" w:rsidR="001E41F3" w:rsidRDefault="00165C4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fldSimple w:instr=" DOCPROPERTY  SourceIfWg  \* MERGEFORMAT ">
              <w:r w:rsidR="00E13F3D">
                <w:rPr>
                  <w:noProof/>
                </w:rPr>
                <w:t>Technologies</w:t>
              </w:r>
            </w:fldSimple>
            <w:r w:rsidR="00B0689D">
              <w:rPr>
                <w:noProof/>
              </w:rPr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B7856" w:rsidR="001E41F3" w:rsidRDefault="00D66D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3B95DF" w:rsidR="001E41F3" w:rsidRDefault="00F474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4717E" w:rsidRPr="00CD291C">
                <w:rPr>
                  <w:noProof/>
                </w:rPr>
                <w:t>UEConTest_R16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15A89" w:rsidR="001E41F3" w:rsidRDefault="00F474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06BEA">
                <w:rPr>
                  <w:noProof/>
                </w:rPr>
                <w:t>2023-05-16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02613E" w:rsidR="001E41F3" w:rsidRPr="00B55E3A" w:rsidRDefault="006D35F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474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87680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A64CB" w14:textId="53501B0C" w:rsidR="004F64CD" w:rsidRDefault="00B84023" w:rsidP="00155495">
            <w:pPr>
              <w:rPr>
                <w:rFonts w:eastAsia="SimSun"/>
                <w:lang w:eastAsia="zh-CN"/>
              </w:rPr>
            </w:pPr>
            <w:r>
              <w:rPr>
                <w:noProof/>
              </w:rPr>
              <w:t xml:space="preserve">As per </w:t>
            </w:r>
            <w:r w:rsidR="00155495">
              <w:rPr>
                <w:noProof/>
              </w:rPr>
              <w:t xml:space="preserve">the </w:t>
            </w:r>
            <w:r w:rsidR="00155495" w:rsidRPr="00F83E02">
              <w:t xml:space="preserve">EVENT DOWNLOAD - MT CALL </w:t>
            </w:r>
            <w:r w:rsidR="00155495" w:rsidRPr="00F83E02">
              <w:rPr>
                <w:rFonts w:eastAsia="SimSun" w:hint="eastAsia"/>
                <w:lang w:eastAsia="zh-CN"/>
              </w:rPr>
              <w:t>8.3</w:t>
            </w:r>
            <w:r w:rsidR="00155495" w:rsidRPr="00F83E02">
              <w:t>.</w:t>
            </w:r>
            <w:r w:rsidR="00155495" w:rsidRPr="00F83E02">
              <w:rPr>
                <w:rFonts w:eastAsia="SimSun" w:hint="eastAsia"/>
                <w:lang w:eastAsia="zh-CN"/>
              </w:rPr>
              <w:t>1</w:t>
            </w:r>
            <w:r w:rsidR="00F72FD8">
              <w:rPr>
                <w:rFonts w:eastAsia="SimSun"/>
                <w:lang w:eastAsia="zh-CN"/>
              </w:rPr>
              <w:t xml:space="preserve"> in the TC</w:t>
            </w:r>
            <w:r w:rsidR="00155495">
              <w:rPr>
                <w:rFonts w:eastAsia="SimSun"/>
                <w:lang w:eastAsia="zh-CN"/>
              </w:rPr>
              <w:t xml:space="preserve">, this envelop </w:t>
            </w:r>
            <w:r w:rsidR="00075652">
              <w:rPr>
                <w:rFonts w:eastAsia="SimSun"/>
                <w:lang w:eastAsia="zh-CN"/>
              </w:rPr>
              <w:t xml:space="preserve">shall include </w:t>
            </w:r>
            <w:r w:rsidR="001C72BA">
              <w:rPr>
                <w:rFonts w:eastAsia="SimSun"/>
                <w:lang w:eastAsia="zh-CN"/>
              </w:rPr>
              <w:t xml:space="preserve">the Address with </w:t>
            </w:r>
            <w:r w:rsidR="00227CCA">
              <w:rPr>
                <w:rFonts w:eastAsia="SimSun"/>
                <w:lang w:eastAsia="zh-CN"/>
              </w:rPr>
              <w:t xml:space="preserve">dialling number string </w:t>
            </w:r>
            <w:r w:rsidR="000C596E">
              <w:rPr>
                <w:rFonts w:eastAsia="SimSun"/>
                <w:lang w:eastAsia="zh-CN"/>
              </w:rPr>
              <w:t>98</w:t>
            </w:r>
            <w:r w:rsidR="00FE2656">
              <w:rPr>
                <w:rFonts w:eastAsia="SimSun"/>
                <w:lang w:eastAsia="zh-CN"/>
              </w:rPr>
              <w:t>76</w:t>
            </w:r>
            <w:r w:rsidR="009322CD">
              <w:rPr>
                <w:rFonts w:eastAsia="SimSun"/>
                <w:lang w:eastAsia="zh-CN"/>
              </w:rPr>
              <w:t xml:space="preserve"> and </w:t>
            </w:r>
            <w:r w:rsidR="00112218">
              <w:rPr>
                <w:rFonts w:eastAsia="SimSun"/>
                <w:lang w:eastAsia="zh-CN"/>
              </w:rPr>
              <w:t xml:space="preserve">the </w:t>
            </w:r>
            <w:r w:rsidR="00E9687D">
              <w:rPr>
                <w:rFonts w:eastAsia="SimSun"/>
                <w:lang w:eastAsia="zh-CN"/>
              </w:rPr>
              <w:t xml:space="preserve">TON/NPI byte </w:t>
            </w:r>
            <w:r w:rsidR="00DF48BA">
              <w:rPr>
                <w:rFonts w:eastAsia="SimSun"/>
                <w:lang w:eastAsia="zh-CN"/>
              </w:rPr>
              <w:t xml:space="preserve">as </w:t>
            </w:r>
            <w:r w:rsidR="00E9687D">
              <w:rPr>
                <w:rFonts w:eastAsia="SimSun"/>
                <w:lang w:eastAsia="zh-CN"/>
              </w:rPr>
              <w:t>0x81 (‘Unknown</w:t>
            </w:r>
            <w:r w:rsidR="00DF495F">
              <w:rPr>
                <w:rFonts w:eastAsia="SimSun"/>
                <w:lang w:eastAsia="zh-CN"/>
              </w:rPr>
              <w:t>’/ ‘</w:t>
            </w:r>
            <w:r w:rsidR="00DF495F" w:rsidRPr="00F83E02">
              <w:t>ISDN / telephone numbering plan</w:t>
            </w:r>
            <w:r w:rsidR="00DF495F">
              <w:t>’)</w:t>
            </w:r>
            <w:r w:rsidR="000343DE">
              <w:rPr>
                <w:rFonts w:eastAsia="SimSun"/>
                <w:lang w:eastAsia="zh-CN"/>
              </w:rPr>
              <w:t xml:space="preserve">. </w:t>
            </w:r>
          </w:p>
          <w:p w14:paraId="2CD14171" w14:textId="77777777" w:rsidR="004F64CD" w:rsidRPr="004F64CD" w:rsidRDefault="000343DE" w:rsidP="004F64CD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 w:rsidRPr="004F64C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But </w:t>
            </w:r>
            <w:r w:rsidR="00F72FD8" w:rsidRPr="004F64C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the </w:t>
            </w:r>
            <w:r w:rsidRPr="004F64C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TC is missing the </w:t>
            </w:r>
            <w:r w:rsidR="00084102" w:rsidRPr="004F64C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NG-SS requirement to include </w:t>
            </w:r>
            <w:r w:rsidR="009A07B4" w:rsidRPr="004F64CD">
              <w:rPr>
                <w:rFonts w:ascii="Times New Roman" w:hAnsi="Times New Roman"/>
                <w:sz w:val="20"/>
                <w:szCs w:val="20"/>
              </w:rPr>
              <w:t>P-Asserted-Identity in the SI</w:t>
            </w:r>
            <w:r w:rsidR="00342538" w:rsidRPr="004F64CD">
              <w:rPr>
                <w:rFonts w:ascii="Times New Roman" w:hAnsi="Times New Roman"/>
                <w:sz w:val="20"/>
                <w:szCs w:val="20"/>
              </w:rPr>
              <w:t>P</w:t>
            </w:r>
            <w:r w:rsidR="009A07B4" w:rsidRPr="004F64CD">
              <w:rPr>
                <w:rFonts w:ascii="Times New Roman" w:hAnsi="Times New Roman"/>
                <w:sz w:val="20"/>
                <w:szCs w:val="20"/>
              </w:rPr>
              <w:t xml:space="preserve"> INVITE message.</w:t>
            </w:r>
            <w:r w:rsidR="0066794C" w:rsidRPr="004F64C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CD72F0E" w14:textId="77777777" w:rsidR="004F64CD" w:rsidRPr="004F64CD" w:rsidRDefault="001D05C3" w:rsidP="004F64CD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 w:rsidRPr="004F64CD">
              <w:rPr>
                <w:rFonts w:ascii="Times New Roman" w:hAnsi="Times New Roman"/>
                <w:sz w:val="20"/>
                <w:szCs w:val="20"/>
              </w:rPr>
              <w:t xml:space="preserve">Also, unlike </w:t>
            </w:r>
            <w:r w:rsidR="00852AE9" w:rsidRPr="004F64CD">
              <w:rPr>
                <w:rFonts w:ascii="Times New Roman" w:hAnsi="Times New Roman"/>
                <w:sz w:val="20"/>
                <w:szCs w:val="20"/>
              </w:rPr>
              <w:t>with</w:t>
            </w:r>
            <w:r w:rsidRPr="004F64CD">
              <w:rPr>
                <w:rFonts w:ascii="Times New Roman" w:hAnsi="Times New Roman"/>
                <w:sz w:val="20"/>
                <w:szCs w:val="20"/>
              </w:rPr>
              <w:t xml:space="preserve"> CS calls </w:t>
            </w:r>
            <w:r w:rsidR="00852AE9" w:rsidRPr="004F64CD">
              <w:rPr>
                <w:rFonts w:ascii="Times New Roman" w:hAnsi="Times New Roman"/>
                <w:sz w:val="20"/>
                <w:szCs w:val="20"/>
              </w:rPr>
              <w:t xml:space="preserve">(as in TC 27.22.7.1 </w:t>
            </w:r>
            <w:proofErr w:type="spellStart"/>
            <w:r w:rsidR="00852AE9" w:rsidRPr="004F64CD">
              <w:rPr>
                <w:rFonts w:ascii="Times New Roman" w:hAnsi="Times New Roman"/>
                <w:sz w:val="20"/>
                <w:szCs w:val="20"/>
              </w:rPr>
              <w:t>seq</w:t>
            </w:r>
            <w:proofErr w:type="spellEnd"/>
            <w:r w:rsidR="00852AE9" w:rsidRPr="004F64CD">
              <w:rPr>
                <w:rFonts w:ascii="Times New Roman" w:hAnsi="Times New Roman"/>
                <w:sz w:val="20"/>
                <w:szCs w:val="20"/>
              </w:rPr>
              <w:t xml:space="preserve"> 1.1) </w:t>
            </w:r>
            <w:proofErr w:type="spellStart"/>
            <w:r w:rsidR="002674EA" w:rsidRPr="004F64CD">
              <w:rPr>
                <w:rFonts w:ascii="Times New Roman" w:hAnsi="Times New Roman"/>
                <w:sz w:val="20"/>
                <w:szCs w:val="20"/>
              </w:rPr>
              <w:t>VoNR</w:t>
            </w:r>
            <w:proofErr w:type="spellEnd"/>
            <w:r w:rsidR="002674EA" w:rsidRPr="004F64CD">
              <w:rPr>
                <w:rFonts w:ascii="Times New Roman" w:hAnsi="Times New Roman"/>
                <w:sz w:val="20"/>
                <w:szCs w:val="20"/>
              </w:rPr>
              <w:t xml:space="preserve"> calls does not carry TON/NPI in the SIP URL </w:t>
            </w:r>
            <w:r w:rsidR="004F64CD" w:rsidRPr="004F64CD">
              <w:rPr>
                <w:rFonts w:ascii="Times New Roman" w:hAnsi="Times New Roman"/>
                <w:sz w:val="20"/>
                <w:szCs w:val="20"/>
              </w:rPr>
              <w:t xml:space="preserve">for P-Asserted-Identity. </w:t>
            </w:r>
          </w:p>
          <w:p w14:paraId="0FB2A6E1" w14:textId="72C864FD" w:rsidR="0066794C" w:rsidRDefault="0066794C" w:rsidP="00155495">
            <w:r>
              <w:t xml:space="preserve">Hence the verification of the MT CALL ENVELOP content fails unfairly. </w:t>
            </w:r>
          </w:p>
          <w:p w14:paraId="708AA7DE" w14:textId="270FE5FE" w:rsidR="002960B3" w:rsidRPr="0066794C" w:rsidRDefault="0066794C" w:rsidP="0066794C">
            <w:pPr>
              <w:rPr>
                <w:rFonts w:eastAsia="SimSun"/>
                <w:lang w:eastAsia="zh-CN"/>
              </w:rPr>
            </w:pPr>
            <w:r>
              <w:t>TC shall be updated to include P-Asserted-Identity in the SI</w:t>
            </w:r>
            <w:r w:rsidR="00342538">
              <w:t>P</w:t>
            </w:r>
            <w:r>
              <w:t xml:space="preserve"> INVITE message</w:t>
            </w:r>
            <w:r w:rsidR="00D30042">
              <w:t xml:space="preserve"> and the </w:t>
            </w:r>
            <w:r w:rsidR="00075047">
              <w:t xml:space="preserve">TON/NPI byte </w:t>
            </w:r>
            <w:r w:rsidR="00F07CA2">
              <w:t>shall not be verified</w:t>
            </w:r>
            <w:r w:rsidR="001359D8">
              <w:t>.</w:t>
            </w:r>
          </w:p>
        </w:tc>
      </w:tr>
      <w:tr w:rsidR="00D66D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C7CF80" w:rsidR="0056100C" w:rsidRDefault="00F053A1" w:rsidP="00F053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</w:t>
            </w:r>
            <w:r w:rsidR="0066794C">
              <w:t xml:space="preserve"> test step </w:t>
            </w:r>
            <w:r w:rsidR="00342538">
              <w:t>5 to include P-Asserted-Identity</w:t>
            </w:r>
            <w:r w:rsidR="00342538">
              <w:rPr>
                <w:noProof/>
              </w:rPr>
              <w:t xml:space="preserve"> in the S</w:t>
            </w:r>
            <w:r w:rsidR="00746551">
              <w:rPr>
                <w:noProof/>
              </w:rPr>
              <w:t xml:space="preserve">IP INVITE and </w:t>
            </w:r>
            <w:r w:rsidR="00662F54">
              <w:rPr>
                <w:noProof/>
              </w:rPr>
              <w:t xml:space="preserve">removed the requirement to verify the </w:t>
            </w:r>
            <w:r w:rsidR="00CF73D5">
              <w:rPr>
                <w:noProof/>
              </w:rPr>
              <w:t xml:space="preserve">TON/NPI byte marked ‘xx’ in the </w:t>
            </w:r>
            <w:r w:rsidR="00CF73D5" w:rsidRPr="00F83E02">
              <w:t xml:space="preserve">EVENT DOWNLOAD - MT CALL </w:t>
            </w:r>
            <w:r w:rsidR="00CF73D5" w:rsidRPr="00F83E02">
              <w:rPr>
                <w:rFonts w:eastAsia="SimSun" w:hint="eastAsia"/>
                <w:lang w:eastAsia="zh-CN"/>
              </w:rPr>
              <w:t>8.3</w:t>
            </w:r>
            <w:r w:rsidR="00CF73D5" w:rsidRPr="00F83E02">
              <w:t>.</w:t>
            </w:r>
            <w:r w:rsidR="00CF73D5" w:rsidRPr="00F83E02">
              <w:rPr>
                <w:rFonts w:eastAsia="SimSun" w:hint="eastAsia"/>
                <w:lang w:eastAsia="zh-CN"/>
              </w:rPr>
              <w:t>1</w:t>
            </w:r>
            <w:r w:rsidR="00D964F5">
              <w:rPr>
                <w:rFonts w:eastAsia="SimSun"/>
                <w:lang w:eastAsia="zh-CN"/>
              </w:rPr>
              <w:t xml:space="preserve"> coding</w:t>
            </w:r>
            <w:r w:rsidR="00CF73D5">
              <w:rPr>
                <w:noProof/>
              </w:rPr>
              <w:t>.</w:t>
            </w:r>
          </w:p>
        </w:tc>
      </w:tr>
      <w:tr w:rsidR="00D66D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FB3019" w:rsidR="0074435A" w:rsidRDefault="00342538" w:rsidP="00F053A1">
            <w:pPr>
              <w:pStyle w:val="CRCoverPage"/>
              <w:spacing w:after="0"/>
              <w:rPr>
                <w:noProof/>
              </w:rPr>
            </w:pPr>
            <w:r>
              <w:t>Verification of the MT CALL ENVELOP content fails unfairly.</w:t>
            </w:r>
          </w:p>
        </w:tc>
      </w:tr>
      <w:bookmarkEnd w:id="1"/>
      <w:tr w:rsidR="00D66D5E" w14:paraId="034AF533" w14:textId="77777777" w:rsidTr="00547111">
        <w:tc>
          <w:tcPr>
            <w:tcW w:w="2694" w:type="dxa"/>
            <w:gridSpan w:val="2"/>
          </w:tcPr>
          <w:p w14:paraId="39D9EB5B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1FE74" w:rsidR="00D66D5E" w:rsidRDefault="00E825CB" w:rsidP="00D66D5E">
            <w:pPr>
              <w:pStyle w:val="CRCoverPage"/>
              <w:spacing w:after="0"/>
              <w:ind w:left="100"/>
              <w:rPr>
                <w:noProof/>
              </w:rPr>
            </w:pPr>
            <w:r w:rsidRPr="00E825CB">
              <w:t>27.22.4.26.8.4</w:t>
            </w:r>
            <w:r w:rsidR="00342538">
              <w:t>.2</w:t>
            </w:r>
          </w:p>
        </w:tc>
      </w:tr>
      <w:tr w:rsidR="00D66D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6D5E" w:rsidRDefault="00D66D5E" w:rsidP="00D66D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D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E2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6D5E" w:rsidRDefault="00D66D5E" w:rsidP="00D66D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BD74E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FB0A5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</w:p>
        </w:tc>
      </w:tr>
      <w:tr w:rsidR="00D66D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6D5E" w:rsidRDefault="00D66D5E" w:rsidP="00D66D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6D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6D5E" w:rsidRPr="008863B9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6D5E" w:rsidRPr="008863B9" w:rsidRDefault="00D66D5E" w:rsidP="00D66D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6D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619104" w:rsidR="00D66D5E" w:rsidRDefault="00BB7437" w:rsidP="00D66D5E">
            <w:pPr>
              <w:pStyle w:val="CRCoverPage"/>
              <w:spacing w:after="0"/>
              <w:ind w:left="100"/>
              <w:rPr>
                <w:noProof/>
              </w:rPr>
            </w:pPr>
            <w:r w:rsidRPr="00BB7437">
              <w:rPr>
                <w:bCs/>
                <w:noProof/>
                <w:sz w:val="24"/>
              </w:rPr>
              <w:t>was C6-230257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3218EB" w14:textId="4D296A3E" w:rsidR="00F134BA" w:rsidRDefault="00F134BA" w:rsidP="00F134BA">
      <w:pPr>
        <w:rPr>
          <w:ins w:id="2" w:author="Ajantha De Silva" w:date="2023-05-10T18:30:00Z"/>
          <w:noProof/>
        </w:rPr>
      </w:pPr>
      <w:bookmarkStart w:id="3" w:name="_Toc45014006"/>
    </w:p>
    <w:p w14:paraId="48DDA158" w14:textId="7983781E" w:rsidR="00112027" w:rsidRDefault="00112027" w:rsidP="00F134BA">
      <w:pPr>
        <w:rPr>
          <w:ins w:id="4" w:author="Ajantha De Silva" w:date="2023-05-10T18:30:00Z"/>
          <w:noProof/>
        </w:rPr>
      </w:pPr>
    </w:p>
    <w:p w14:paraId="43A41E38" w14:textId="32BA9627" w:rsidR="00112027" w:rsidRDefault="00112027" w:rsidP="00F134BA">
      <w:pPr>
        <w:rPr>
          <w:ins w:id="5" w:author="Ajantha De Silva" w:date="2023-05-10T18:30:00Z"/>
          <w:noProof/>
        </w:rPr>
      </w:pPr>
    </w:p>
    <w:p w14:paraId="3B1F2D63" w14:textId="1181C48C" w:rsidR="00112027" w:rsidRDefault="00112027" w:rsidP="00F134BA">
      <w:pPr>
        <w:rPr>
          <w:ins w:id="6" w:author="Ajantha De Silva" w:date="2023-05-10T18:30:00Z"/>
          <w:noProof/>
        </w:rPr>
      </w:pPr>
    </w:p>
    <w:p w14:paraId="3A5DDC6B" w14:textId="77777777" w:rsidR="00112027" w:rsidRDefault="00112027" w:rsidP="00F134BA">
      <w:pPr>
        <w:rPr>
          <w:noProof/>
        </w:rPr>
      </w:pPr>
    </w:p>
    <w:p w14:paraId="5BF2D69F" w14:textId="77777777" w:rsidR="00E825CB" w:rsidRPr="0078413B" w:rsidRDefault="00E825CB" w:rsidP="00E825CB">
      <w:pPr>
        <w:pStyle w:val="Heading5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DengXian"/>
          <w:lang w:val="en-US"/>
        </w:rPr>
      </w:pPr>
      <w:bookmarkStart w:id="7" w:name="_Toc131006930"/>
      <w:r w:rsidRPr="0078413B">
        <w:rPr>
          <w:rFonts w:eastAsia="DengXian"/>
          <w:lang w:val="en-US"/>
        </w:rPr>
        <w:t>27.22.4.26.</w:t>
      </w:r>
      <w:r w:rsidRPr="0078413B">
        <w:rPr>
          <w:rFonts w:eastAsia="DengXian" w:hint="eastAsia"/>
          <w:lang w:val="en-US"/>
        </w:rPr>
        <w:t>8</w:t>
      </w:r>
      <w:r w:rsidRPr="001D1909">
        <w:tab/>
      </w:r>
      <w:r w:rsidRPr="0078413B">
        <w:rPr>
          <w:rFonts w:eastAsia="DengXian"/>
          <w:lang w:val="en-US"/>
        </w:rPr>
        <w:t>LAUNCH BROWSER (NG-RAN bearer)</w:t>
      </w:r>
      <w:bookmarkEnd w:id="7"/>
    </w:p>
    <w:bookmarkEnd w:id="3"/>
    <w:p w14:paraId="33DAA8F8" w14:textId="507C7D4A" w:rsidR="00E825CB" w:rsidRDefault="00725B53" w:rsidP="00CC5897">
      <w:r>
        <w:t>…</w:t>
      </w:r>
    </w:p>
    <w:p w14:paraId="5D458298" w14:textId="77777777" w:rsidR="00725B53" w:rsidRPr="00F83E02" w:rsidRDefault="00725B53" w:rsidP="00725B53">
      <w:pPr>
        <w:pStyle w:val="H6"/>
        <w:rPr>
          <w:rFonts w:eastAsia="DengXian"/>
        </w:rPr>
      </w:pPr>
      <w:r w:rsidRPr="00F83E02">
        <w:rPr>
          <w:rFonts w:eastAsia="DengXian"/>
        </w:rPr>
        <w:t>27.22.4.26.</w:t>
      </w:r>
      <w:r w:rsidRPr="00F83E02">
        <w:rPr>
          <w:rFonts w:eastAsia="DengXian" w:hint="eastAsia"/>
        </w:rPr>
        <w:t>8</w:t>
      </w:r>
      <w:r w:rsidRPr="00F83E02">
        <w:rPr>
          <w:rFonts w:eastAsia="DengXian"/>
        </w:rPr>
        <w:t>.4.2</w:t>
      </w:r>
      <w:r w:rsidRPr="00F83E02">
        <w:tab/>
      </w:r>
      <w:r w:rsidRPr="00F83E02">
        <w:rPr>
          <w:rFonts w:eastAsia="DengXian"/>
        </w:rPr>
        <w:t>Procedure</w:t>
      </w:r>
    </w:p>
    <w:p w14:paraId="52DF5826" w14:textId="2A0B6597" w:rsidR="00725B53" w:rsidRDefault="00725B53" w:rsidP="00CC5897">
      <w:r>
        <w:t>….</w:t>
      </w:r>
    </w:p>
    <w:p w14:paraId="662E256B" w14:textId="08673721" w:rsidR="00112027" w:rsidRPr="00824106" w:rsidRDefault="00112027" w:rsidP="00112027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9657F">
        <w:rPr>
          <w:noProof/>
          <w:highlight w:val="green"/>
        </w:rPr>
        <w:t xml:space="preserve"> changes *****</w:t>
      </w:r>
    </w:p>
    <w:p w14:paraId="33C9F7A4" w14:textId="77777777" w:rsidR="00112027" w:rsidRDefault="00112027" w:rsidP="00AF4D67">
      <w:pPr>
        <w:pStyle w:val="TH"/>
      </w:pPr>
    </w:p>
    <w:p w14:paraId="63F61F65" w14:textId="12326E9B" w:rsidR="00AF4D67" w:rsidRPr="00F83E02" w:rsidRDefault="00AF4D67" w:rsidP="00AF4D67">
      <w:pPr>
        <w:pStyle w:val="TH"/>
        <w:rPr>
          <w:rFonts w:eastAsiaTheme="minorEastAsia"/>
          <w:lang w:eastAsia="zh-CN"/>
        </w:rPr>
      </w:pPr>
      <w:r w:rsidRPr="00F83E02">
        <w:t xml:space="preserve">Expected Sequence </w:t>
      </w:r>
      <w:r w:rsidRPr="00F83E02">
        <w:rPr>
          <w:rFonts w:eastAsiaTheme="minorEastAsia" w:hint="eastAsia"/>
          <w:lang w:eastAsia="zh-CN"/>
        </w:rPr>
        <w:t>8.3</w:t>
      </w:r>
      <w:r w:rsidRPr="00F83E02">
        <w:t xml:space="preserve"> (LAUNCH BROWSER,</w:t>
      </w:r>
      <w:r w:rsidRPr="00F83E02">
        <w:rPr>
          <w:rFonts w:eastAsia="SimSun" w:hint="eastAsia"/>
          <w:lang w:eastAsia="zh-CN"/>
        </w:rPr>
        <w:t xml:space="preserve"> </w:t>
      </w:r>
      <w:r w:rsidRPr="00F83E02">
        <w:t>LAUNCH BROWSER,</w:t>
      </w:r>
      <w:r w:rsidRPr="00F83E02">
        <w:rPr>
          <w:rFonts w:eastAsia="SimSun" w:hint="eastAsia"/>
          <w:lang w:eastAsia="zh-CN"/>
        </w:rPr>
        <w:t xml:space="preserve"> Trigger </w:t>
      </w:r>
      <w:r w:rsidRPr="00F83E02">
        <w:t>LAUNCH BROWSER</w:t>
      </w:r>
      <w:r w:rsidRPr="00F83E02">
        <w:rPr>
          <w:rFonts w:eastAsia="SimSun" w:hint="eastAsia"/>
          <w:lang w:eastAsia="zh-CN"/>
        </w:rPr>
        <w:t xml:space="preserve"> by </w:t>
      </w:r>
      <w:r w:rsidRPr="00F83E02">
        <w:t>MT Call event)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282"/>
        <w:gridCol w:w="2892"/>
        <w:gridCol w:w="3776"/>
      </w:tblGrid>
      <w:tr w:rsidR="00AF4D67" w:rsidRPr="00F83E02" w14:paraId="36A7B620" w14:textId="77777777" w:rsidTr="00A82E52">
        <w:trPr>
          <w:cantSplit/>
          <w:jc w:val="center"/>
        </w:trPr>
        <w:tc>
          <w:tcPr>
            <w:tcW w:w="737" w:type="dxa"/>
          </w:tcPr>
          <w:p w14:paraId="741F618C" w14:textId="77777777" w:rsidR="00AF4D67" w:rsidRPr="00F83E02" w:rsidRDefault="00AF4D67" w:rsidP="00A82E52">
            <w:pPr>
              <w:pStyle w:val="TAH"/>
            </w:pPr>
            <w:r w:rsidRPr="00F83E02">
              <w:t>Step</w:t>
            </w:r>
          </w:p>
        </w:tc>
        <w:tc>
          <w:tcPr>
            <w:tcW w:w="1282" w:type="dxa"/>
          </w:tcPr>
          <w:p w14:paraId="72EE1B5D" w14:textId="77777777" w:rsidR="00AF4D67" w:rsidRPr="00F83E02" w:rsidRDefault="00AF4D67" w:rsidP="00A82E52">
            <w:pPr>
              <w:pStyle w:val="TAH"/>
            </w:pPr>
            <w:r w:rsidRPr="00F83E02">
              <w:t>Direction</w:t>
            </w:r>
          </w:p>
        </w:tc>
        <w:tc>
          <w:tcPr>
            <w:tcW w:w="2892" w:type="dxa"/>
          </w:tcPr>
          <w:p w14:paraId="339CA104" w14:textId="77777777" w:rsidR="00AF4D67" w:rsidRPr="00F83E02" w:rsidRDefault="00AF4D67" w:rsidP="00A82E52">
            <w:pPr>
              <w:pStyle w:val="TAH"/>
            </w:pPr>
            <w:r w:rsidRPr="00F83E02">
              <w:t>MESSAGE / Action</w:t>
            </w:r>
          </w:p>
        </w:tc>
        <w:tc>
          <w:tcPr>
            <w:tcW w:w="3776" w:type="dxa"/>
          </w:tcPr>
          <w:p w14:paraId="1AD9F564" w14:textId="77777777" w:rsidR="00AF4D67" w:rsidRPr="00F83E02" w:rsidRDefault="00AF4D67" w:rsidP="00A82E52">
            <w:pPr>
              <w:pStyle w:val="TAH"/>
            </w:pPr>
            <w:r w:rsidRPr="00F83E02">
              <w:t>Comments</w:t>
            </w:r>
          </w:p>
        </w:tc>
      </w:tr>
      <w:tr w:rsidR="00AF4D67" w:rsidRPr="00F83E02" w14:paraId="2AD27A13" w14:textId="77777777" w:rsidTr="00A82E52">
        <w:trPr>
          <w:cantSplit/>
          <w:trHeight w:val="962"/>
          <w:jc w:val="center"/>
        </w:trPr>
        <w:tc>
          <w:tcPr>
            <w:tcW w:w="737" w:type="dxa"/>
          </w:tcPr>
          <w:p w14:paraId="5B02B753" w14:textId="77777777" w:rsidR="00AF4D67" w:rsidRPr="00F83E02" w:rsidRDefault="00AF4D67" w:rsidP="00A82E52">
            <w:pPr>
              <w:pStyle w:val="TAC"/>
            </w:pPr>
            <w:r w:rsidRPr="00F83E02">
              <w:t>0</w:t>
            </w:r>
          </w:p>
        </w:tc>
        <w:tc>
          <w:tcPr>
            <w:tcW w:w="1282" w:type="dxa"/>
          </w:tcPr>
          <w:p w14:paraId="123FD2DB" w14:textId="77777777" w:rsidR="00AF4D67" w:rsidRPr="00F83E02" w:rsidRDefault="00AF4D67" w:rsidP="00A82E52">
            <w:pPr>
              <w:pStyle w:val="TAC"/>
            </w:pPr>
            <w:r w:rsidRPr="00F83E02">
              <w:t>ME</w:t>
            </w:r>
          </w:p>
        </w:tc>
        <w:tc>
          <w:tcPr>
            <w:tcW w:w="2892" w:type="dxa"/>
          </w:tcPr>
          <w:p w14:paraId="3588DE05" w14:textId="77777777" w:rsidR="00AF4D67" w:rsidRPr="00F83E02" w:rsidRDefault="00AF4D67" w:rsidP="00A82E52">
            <w:pPr>
              <w:pStyle w:val="TAL"/>
            </w:pPr>
            <w:r w:rsidRPr="00F83E02">
              <w:t xml:space="preserve">The </w:t>
            </w:r>
            <w:r w:rsidRPr="00F83E02">
              <w:rPr>
                <w:rFonts w:eastAsia="SimSun" w:hint="eastAsia"/>
                <w:snapToGrid w:val="0"/>
                <w:lang w:eastAsia="zh-CN"/>
              </w:rPr>
              <w:t>ME</w:t>
            </w:r>
            <w:r w:rsidRPr="00F83E02">
              <w:rPr>
                <w:snapToGrid w:val="0"/>
              </w:rPr>
              <w:t xml:space="preserve"> is configured to register for IMS after </w:t>
            </w:r>
            <w:proofErr w:type="gramStart"/>
            <w:r w:rsidRPr="00F83E02">
              <w:rPr>
                <w:snapToGrid w:val="0"/>
              </w:rPr>
              <w:t>switch</w:t>
            </w:r>
            <w:proofErr w:type="gramEnd"/>
            <w:r w:rsidRPr="00F83E02">
              <w:rPr>
                <w:snapToGrid w:val="0"/>
              </w:rPr>
              <w:t xml:space="preserve"> on</w:t>
            </w:r>
            <w:r w:rsidRPr="00F83E02">
              <w:rPr>
                <w:rFonts w:eastAsia="SimSun" w:hint="eastAsia"/>
                <w:snapToGrid w:val="0"/>
                <w:lang w:eastAsia="zh-CN"/>
              </w:rPr>
              <w:t>.</w:t>
            </w:r>
          </w:p>
        </w:tc>
        <w:tc>
          <w:tcPr>
            <w:tcW w:w="3776" w:type="dxa"/>
          </w:tcPr>
          <w:p w14:paraId="5EBA4413" w14:textId="77777777" w:rsidR="00AF4D67" w:rsidRPr="00F83E02" w:rsidRDefault="00AF4D67" w:rsidP="00A82E52">
            <w:pPr>
              <w:pStyle w:val="TAL"/>
            </w:pPr>
            <w:r w:rsidRPr="00F83E02">
              <w:t>[</w:t>
            </w:r>
            <w:r w:rsidRPr="00F83E02">
              <w:rPr>
                <w:rFonts w:eastAsia="SimSun" w:hint="eastAsia"/>
                <w:lang w:eastAsia="zh-CN"/>
              </w:rPr>
              <w:t>T</w:t>
            </w:r>
            <w:r w:rsidRPr="00F83E02">
              <w:t>he terminal might need to be configured with an entry linking the Gateway/Proxy Identity in the proactive command with the corresponding connectivity parameters in the mobile. The browser's cache shall have been cleared.]</w:t>
            </w:r>
          </w:p>
        </w:tc>
      </w:tr>
      <w:tr w:rsidR="00AF4D67" w:rsidRPr="00F83E02" w14:paraId="0FCC08D8" w14:textId="77777777" w:rsidTr="00A82E52">
        <w:trPr>
          <w:cantSplit/>
          <w:jc w:val="center"/>
        </w:trPr>
        <w:tc>
          <w:tcPr>
            <w:tcW w:w="737" w:type="dxa"/>
          </w:tcPr>
          <w:p w14:paraId="67A1F754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1282" w:type="dxa"/>
          </w:tcPr>
          <w:p w14:paraId="4B9A35D8" w14:textId="77777777" w:rsidR="00AF4D67" w:rsidRPr="00F83E02" w:rsidRDefault="00AF4D67" w:rsidP="00A82E52">
            <w:pPr>
              <w:pStyle w:val="TAC"/>
            </w:pPr>
            <w:r w:rsidRPr="00F83E02">
              <w:t xml:space="preserve">UICC 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7610819F" w14:textId="77777777" w:rsidR="00AF4D67" w:rsidRPr="00F83E02" w:rsidRDefault="00AF4D67" w:rsidP="00A82E52">
            <w:pPr>
              <w:pStyle w:val="TAL"/>
              <w:rPr>
                <w:rFonts w:eastAsia="SimSun"/>
                <w:lang w:eastAsia="zh-CN"/>
              </w:rPr>
            </w:pPr>
            <w:r w:rsidRPr="00F83E02">
              <w:t xml:space="preserve">PROACTIVE COMMAND PENDING: SET UP EVENT LIST </w:t>
            </w:r>
            <w:r w:rsidRPr="00F83E02">
              <w:rPr>
                <w:rFonts w:eastAsia="SimSun" w:hint="eastAsia"/>
                <w:lang w:eastAsia="zh-CN"/>
              </w:rPr>
              <w:t>8.3</w:t>
            </w:r>
            <w:r w:rsidRPr="00F83E02">
              <w:t>.1</w:t>
            </w:r>
          </w:p>
        </w:tc>
        <w:tc>
          <w:tcPr>
            <w:tcW w:w="3776" w:type="dxa"/>
          </w:tcPr>
          <w:p w14:paraId="7249AF03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480C96A0" w14:textId="77777777" w:rsidTr="00A82E52">
        <w:trPr>
          <w:cantSplit/>
          <w:jc w:val="center"/>
        </w:trPr>
        <w:tc>
          <w:tcPr>
            <w:tcW w:w="737" w:type="dxa"/>
          </w:tcPr>
          <w:p w14:paraId="217BF899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1282" w:type="dxa"/>
          </w:tcPr>
          <w:p w14:paraId="2BFCCCEA" w14:textId="77777777" w:rsidR="00AF4D67" w:rsidRPr="00F83E02" w:rsidRDefault="00AF4D67" w:rsidP="00A82E52">
            <w:pPr>
              <w:pStyle w:val="TAC"/>
            </w:pPr>
            <w:r w:rsidRPr="00F83E02">
              <w:t xml:space="preserve">ME 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 UICC</w:t>
            </w:r>
          </w:p>
        </w:tc>
        <w:tc>
          <w:tcPr>
            <w:tcW w:w="2892" w:type="dxa"/>
          </w:tcPr>
          <w:p w14:paraId="1C4E03DA" w14:textId="77777777" w:rsidR="00AF4D67" w:rsidRPr="00F83E02" w:rsidRDefault="00AF4D67" w:rsidP="00A82E52">
            <w:pPr>
              <w:pStyle w:val="TAL"/>
              <w:rPr>
                <w:rFonts w:eastAsia="SimSun"/>
                <w:lang w:eastAsia="zh-CN"/>
              </w:rPr>
            </w:pPr>
            <w:r w:rsidRPr="00F83E02">
              <w:t>FETCH</w:t>
            </w:r>
          </w:p>
        </w:tc>
        <w:tc>
          <w:tcPr>
            <w:tcW w:w="3776" w:type="dxa"/>
          </w:tcPr>
          <w:p w14:paraId="77F689AC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3A2186A7" w14:textId="77777777" w:rsidTr="00A82E52">
        <w:trPr>
          <w:cantSplit/>
          <w:jc w:val="center"/>
        </w:trPr>
        <w:tc>
          <w:tcPr>
            <w:tcW w:w="737" w:type="dxa"/>
          </w:tcPr>
          <w:p w14:paraId="25FB5DCE" w14:textId="77777777" w:rsidR="00AF4D67" w:rsidRPr="00F83E02" w:rsidRDefault="00AF4D67" w:rsidP="00A82E52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83E02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1282" w:type="dxa"/>
          </w:tcPr>
          <w:p w14:paraId="374A6DF8" w14:textId="77777777" w:rsidR="00AF4D67" w:rsidRPr="00F83E02" w:rsidRDefault="00AF4D67" w:rsidP="00A82E52">
            <w:pPr>
              <w:pStyle w:val="TAC"/>
            </w:pPr>
            <w:r w:rsidRPr="00F83E02">
              <w:t xml:space="preserve">UICC 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3D699D88" w14:textId="77777777" w:rsidR="00AF4D67" w:rsidRPr="00F83E02" w:rsidRDefault="00AF4D67" w:rsidP="00A82E52">
            <w:pPr>
              <w:pStyle w:val="TAL"/>
            </w:pPr>
            <w:r w:rsidRPr="00F83E02">
              <w:t xml:space="preserve">PROACTIVE COMMAND: SET UP EVENT LIST </w:t>
            </w:r>
            <w:r w:rsidRPr="00F83E02">
              <w:rPr>
                <w:rFonts w:eastAsia="SimSun" w:hint="eastAsia"/>
                <w:lang w:eastAsia="zh-CN"/>
              </w:rPr>
              <w:t>8.3</w:t>
            </w:r>
            <w:r w:rsidRPr="00F83E02">
              <w:t>.1</w:t>
            </w:r>
          </w:p>
        </w:tc>
        <w:tc>
          <w:tcPr>
            <w:tcW w:w="3776" w:type="dxa"/>
          </w:tcPr>
          <w:p w14:paraId="17CD4D77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120AF524" w14:textId="77777777" w:rsidTr="00A82E52">
        <w:trPr>
          <w:cantSplit/>
          <w:jc w:val="center"/>
        </w:trPr>
        <w:tc>
          <w:tcPr>
            <w:tcW w:w="737" w:type="dxa"/>
          </w:tcPr>
          <w:p w14:paraId="333785E4" w14:textId="77777777" w:rsidR="00AF4D67" w:rsidRPr="00F83E02" w:rsidRDefault="00AF4D67" w:rsidP="00A82E52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83E02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1282" w:type="dxa"/>
          </w:tcPr>
          <w:p w14:paraId="741851C5" w14:textId="77777777" w:rsidR="00AF4D67" w:rsidRPr="00F83E02" w:rsidRDefault="00AF4D67" w:rsidP="00A82E52">
            <w:pPr>
              <w:pStyle w:val="TAC"/>
            </w:pPr>
            <w:r w:rsidRPr="00F83E02">
              <w:t xml:space="preserve">ME 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 UICC</w:t>
            </w:r>
          </w:p>
        </w:tc>
        <w:tc>
          <w:tcPr>
            <w:tcW w:w="2892" w:type="dxa"/>
          </w:tcPr>
          <w:p w14:paraId="6405D984" w14:textId="77777777" w:rsidR="00AF4D67" w:rsidRPr="00F83E02" w:rsidRDefault="00AF4D67" w:rsidP="00A82E52">
            <w:pPr>
              <w:pStyle w:val="TAL"/>
            </w:pPr>
            <w:r w:rsidRPr="00F83E02">
              <w:t xml:space="preserve">TERMINAL RESPONSE: SET UP EVENT LIST </w:t>
            </w:r>
            <w:r w:rsidRPr="00F83E02">
              <w:rPr>
                <w:rFonts w:eastAsia="SimSun" w:hint="eastAsia"/>
                <w:lang w:eastAsia="zh-CN"/>
              </w:rPr>
              <w:t>8.3</w:t>
            </w:r>
            <w:r w:rsidRPr="00F83E02">
              <w:t>.1</w:t>
            </w:r>
          </w:p>
        </w:tc>
        <w:tc>
          <w:tcPr>
            <w:tcW w:w="3776" w:type="dxa"/>
          </w:tcPr>
          <w:p w14:paraId="4F768CF8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7A5EBFC9" w14:textId="77777777" w:rsidTr="00A82E52">
        <w:trPr>
          <w:cantSplit/>
          <w:jc w:val="center"/>
        </w:trPr>
        <w:tc>
          <w:tcPr>
            <w:tcW w:w="737" w:type="dxa"/>
          </w:tcPr>
          <w:p w14:paraId="496B20E6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lastRenderedPageBreak/>
              <w:t>5</w:t>
            </w:r>
          </w:p>
        </w:tc>
        <w:tc>
          <w:tcPr>
            <w:tcW w:w="1282" w:type="dxa"/>
          </w:tcPr>
          <w:p w14:paraId="2DD9E196" w14:textId="77777777" w:rsidR="00AF4D67" w:rsidRPr="00F83E02" w:rsidRDefault="00AF4D67" w:rsidP="00A82E52">
            <w:pPr>
              <w:pStyle w:val="TAC"/>
            </w:pPr>
            <w:r w:rsidRPr="00F83E02">
              <w:t>NG-SS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ME </w:t>
            </w:r>
          </w:p>
        </w:tc>
        <w:tc>
          <w:tcPr>
            <w:tcW w:w="2892" w:type="dxa"/>
          </w:tcPr>
          <w:p w14:paraId="1AAFFCA7" w14:textId="77777777" w:rsidR="00AF4D67" w:rsidRPr="00F83E02" w:rsidRDefault="00AF4D67" w:rsidP="00A82E52">
            <w:pPr>
              <w:pStyle w:val="TAL"/>
              <w:rPr>
                <w:rFonts w:eastAsiaTheme="minorEastAsia"/>
                <w:lang w:eastAsia="zh-CN"/>
              </w:rPr>
            </w:pPr>
            <w:r w:rsidRPr="00F83E02">
              <w:t xml:space="preserve">CALL SET UP </w:t>
            </w:r>
          </w:p>
        </w:tc>
        <w:tc>
          <w:tcPr>
            <w:tcW w:w="3776" w:type="dxa"/>
          </w:tcPr>
          <w:p w14:paraId="6C7C5F3E" w14:textId="3A084431" w:rsidR="00FA62EC" w:rsidRPr="0048417C" w:rsidRDefault="00BD0637" w:rsidP="0048417C">
            <w:pPr>
              <w:rPr>
                <w:rFonts w:eastAsia="SimSun"/>
                <w:lang w:eastAsia="zh-CN"/>
              </w:rPr>
            </w:pPr>
            <w:proofErr w:type="spellStart"/>
            <w:ins w:id="8" w:author="Ajantha De Silva" w:date="2023-05-10T18:34:00Z">
              <w:r>
                <w:t>VoNR</w:t>
              </w:r>
              <w:proofErr w:type="spellEnd"/>
              <w:r>
                <w:t xml:space="preserve"> call shall be </w:t>
              </w:r>
            </w:ins>
            <w:ins w:id="9" w:author="Ajantha De Silva" w:date="2023-05-10T18:35:00Z">
              <w:r>
                <w:t xml:space="preserve">set up with the </w:t>
              </w:r>
            </w:ins>
            <w:ins w:id="10" w:author="Ajantha De Silva" w:date="2023-05-10T18:25:00Z">
              <w:r w:rsidR="003641F0">
                <w:t>P-Asserted-Identity in the SIP INVITE messag</w:t>
              </w:r>
            </w:ins>
            <w:ins w:id="11" w:author="Ajantha De Silva" w:date="2023-05-10T18:36:00Z">
              <w:r w:rsidR="00AA782C">
                <w:t>e</w:t>
              </w:r>
            </w:ins>
            <w:ins w:id="12" w:author="Ajantha De Silva" w:date="2023-05-10T18:41:00Z">
              <w:r w:rsidR="0048417C">
                <w:t xml:space="preserve"> matched with Address in the </w:t>
              </w:r>
              <w:r w:rsidR="0048417C" w:rsidRPr="00F83E02">
                <w:t xml:space="preserve">EVENT DOWNLOAD - MT CALL </w:t>
              </w:r>
              <w:r w:rsidR="0048417C" w:rsidRPr="00F83E02">
                <w:rPr>
                  <w:rFonts w:eastAsia="SimSun" w:hint="eastAsia"/>
                  <w:lang w:eastAsia="zh-CN"/>
                </w:rPr>
                <w:t>8.3</w:t>
              </w:r>
              <w:r w:rsidR="0048417C" w:rsidRPr="00F83E02">
                <w:t>.</w:t>
              </w:r>
              <w:r w:rsidR="0048417C" w:rsidRPr="00F83E02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AF4D67" w:rsidRPr="00F83E02" w14:paraId="44418D2C" w14:textId="77777777" w:rsidTr="00A82E52">
        <w:trPr>
          <w:cantSplit/>
          <w:jc w:val="center"/>
        </w:trPr>
        <w:tc>
          <w:tcPr>
            <w:tcW w:w="737" w:type="dxa"/>
          </w:tcPr>
          <w:p w14:paraId="1FF08260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6</w:t>
            </w:r>
          </w:p>
        </w:tc>
        <w:tc>
          <w:tcPr>
            <w:tcW w:w="1282" w:type="dxa"/>
          </w:tcPr>
          <w:p w14:paraId="68C65631" w14:textId="77777777" w:rsidR="00AF4D67" w:rsidRPr="00F83E02" w:rsidRDefault="00AF4D67" w:rsidP="00A82E52">
            <w:pPr>
              <w:pStyle w:val="TAC"/>
            </w:pPr>
            <w:r w:rsidRPr="00F83E02">
              <w:t xml:space="preserve">ME 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 UICC</w:t>
            </w:r>
          </w:p>
        </w:tc>
        <w:tc>
          <w:tcPr>
            <w:tcW w:w="2892" w:type="dxa"/>
          </w:tcPr>
          <w:p w14:paraId="1BE59448" w14:textId="77777777" w:rsidR="00AF4D67" w:rsidRPr="00F83E02" w:rsidRDefault="00AF4D67" w:rsidP="00A82E52">
            <w:pPr>
              <w:pStyle w:val="TAL"/>
            </w:pPr>
            <w:r w:rsidRPr="00F83E02">
              <w:t xml:space="preserve">ENVELOPE: EVENT DOWNLOAD - MT Call </w:t>
            </w:r>
            <w:r w:rsidRPr="00F83E02">
              <w:rPr>
                <w:rFonts w:eastAsia="SimSun" w:hint="eastAsia"/>
                <w:lang w:eastAsia="zh-CN"/>
              </w:rPr>
              <w:t>8.3</w:t>
            </w:r>
            <w:r w:rsidRPr="00F83E02">
              <w:t>.1</w:t>
            </w:r>
          </w:p>
        </w:tc>
        <w:tc>
          <w:tcPr>
            <w:tcW w:w="3776" w:type="dxa"/>
          </w:tcPr>
          <w:p w14:paraId="51765902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68274167" w14:textId="77777777" w:rsidTr="00A82E52">
        <w:trPr>
          <w:cantSplit/>
          <w:jc w:val="center"/>
        </w:trPr>
        <w:tc>
          <w:tcPr>
            <w:tcW w:w="737" w:type="dxa"/>
          </w:tcPr>
          <w:p w14:paraId="21D1BCF5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7</w:t>
            </w:r>
          </w:p>
        </w:tc>
        <w:tc>
          <w:tcPr>
            <w:tcW w:w="1282" w:type="dxa"/>
          </w:tcPr>
          <w:p w14:paraId="064AD308" w14:textId="77777777" w:rsidR="00AF4D67" w:rsidRPr="00F83E02" w:rsidRDefault="00AF4D67" w:rsidP="00A82E52">
            <w:pPr>
              <w:pStyle w:val="TAC"/>
            </w:pPr>
            <w:r w:rsidRPr="00F83E02">
              <w:t xml:space="preserve">UICC </w:t>
            </w:r>
            <w:r w:rsidRPr="00F83E02">
              <w:sym w:font="Symbol" w:char="F0AE"/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7F8E8D14" w14:textId="77777777" w:rsidR="00AF4D67" w:rsidRPr="00F83E02" w:rsidRDefault="00AF4D67" w:rsidP="00A82E52">
            <w:pPr>
              <w:pStyle w:val="TAL"/>
            </w:pPr>
            <w:r w:rsidRPr="00F83E02">
              <w:t xml:space="preserve">PROACTIVE COMMAND PENDING: LAUNCH BROWSER </w:t>
            </w:r>
            <w:r w:rsidRPr="00F83E02">
              <w:rPr>
                <w:rFonts w:eastAsiaTheme="minorEastAsia" w:hint="eastAsia"/>
                <w:lang w:eastAsia="zh-CN"/>
              </w:rPr>
              <w:t>8.3.1</w:t>
            </w:r>
          </w:p>
        </w:tc>
        <w:tc>
          <w:tcPr>
            <w:tcW w:w="3776" w:type="dxa"/>
          </w:tcPr>
          <w:p w14:paraId="1AC73ACB" w14:textId="77777777" w:rsidR="00AF4D67" w:rsidRPr="00F83E02" w:rsidRDefault="00AF4D67" w:rsidP="00A82E52">
            <w:pPr>
              <w:pStyle w:val="TAL"/>
              <w:rPr>
                <w:highlight w:val="yellow"/>
              </w:rPr>
            </w:pPr>
          </w:p>
        </w:tc>
      </w:tr>
      <w:tr w:rsidR="00AF4D67" w:rsidRPr="00F83E02" w14:paraId="15D0D691" w14:textId="77777777" w:rsidTr="00A82E52">
        <w:trPr>
          <w:cantSplit/>
          <w:jc w:val="center"/>
        </w:trPr>
        <w:tc>
          <w:tcPr>
            <w:tcW w:w="737" w:type="dxa"/>
          </w:tcPr>
          <w:p w14:paraId="45050D72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1282" w:type="dxa"/>
          </w:tcPr>
          <w:p w14:paraId="6DE1A002" w14:textId="77777777" w:rsidR="00AF4D67" w:rsidRPr="00F83E02" w:rsidRDefault="00AF4D67" w:rsidP="00A82E52">
            <w:pPr>
              <w:pStyle w:val="TAC"/>
            </w:pPr>
            <w:r w:rsidRPr="00F83E02">
              <w:t xml:space="preserve">ME </w:t>
            </w:r>
            <w:r w:rsidRPr="00F83E02">
              <w:sym w:font="Symbol" w:char="F0AE"/>
            </w:r>
            <w:r w:rsidRPr="00F83E02">
              <w:t xml:space="preserve"> UICC</w:t>
            </w:r>
          </w:p>
        </w:tc>
        <w:tc>
          <w:tcPr>
            <w:tcW w:w="2892" w:type="dxa"/>
          </w:tcPr>
          <w:p w14:paraId="03C46584" w14:textId="77777777" w:rsidR="00AF4D67" w:rsidRPr="00F83E02" w:rsidRDefault="00AF4D67" w:rsidP="00A82E52">
            <w:pPr>
              <w:pStyle w:val="TAL"/>
            </w:pPr>
            <w:r w:rsidRPr="00F83E02">
              <w:t>FETCH</w:t>
            </w:r>
          </w:p>
        </w:tc>
        <w:tc>
          <w:tcPr>
            <w:tcW w:w="3776" w:type="dxa"/>
          </w:tcPr>
          <w:p w14:paraId="207724F0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549AAF8B" w14:textId="77777777" w:rsidTr="00A82E52">
        <w:trPr>
          <w:cantSplit/>
          <w:jc w:val="center"/>
        </w:trPr>
        <w:tc>
          <w:tcPr>
            <w:tcW w:w="737" w:type="dxa"/>
          </w:tcPr>
          <w:p w14:paraId="07C4482E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1282" w:type="dxa"/>
          </w:tcPr>
          <w:p w14:paraId="1011B57A" w14:textId="77777777" w:rsidR="00AF4D67" w:rsidRPr="00F83E02" w:rsidRDefault="00AF4D67" w:rsidP="00A82E52">
            <w:pPr>
              <w:pStyle w:val="TAC"/>
            </w:pPr>
            <w:r w:rsidRPr="00F83E02">
              <w:t xml:space="preserve">UICC </w:t>
            </w:r>
            <w:r w:rsidRPr="00F83E02">
              <w:sym w:font="Symbol" w:char="F0AE"/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126BB59B" w14:textId="77777777" w:rsidR="00AF4D67" w:rsidRPr="00F83E02" w:rsidRDefault="00AF4D67" w:rsidP="00A82E52">
            <w:pPr>
              <w:pStyle w:val="TAL"/>
            </w:pPr>
            <w:r w:rsidRPr="00F83E02">
              <w:t xml:space="preserve">PROACTIVE COMMAND: LAUNCH BROWSER </w:t>
            </w:r>
            <w:r w:rsidRPr="00F83E02">
              <w:rPr>
                <w:rFonts w:eastAsiaTheme="minorEastAsia" w:hint="eastAsia"/>
                <w:lang w:eastAsia="zh-CN"/>
              </w:rPr>
              <w:t>8.3</w:t>
            </w:r>
            <w:r w:rsidRPr="00F83E02">
              <w:t>.1</w:t>
            </w:r>
          </w:p>
        </w:tc>
        <w:tc>
          <w:tcPr>
            <w:tcW w:w="3776" w:type="dxa"/>
          </w:tcPr>
          <w:p w14:paraId="4922BC32" w14:textId="77777777" w:rsidR="00AF4D67" w:rsidRPr="00F83E02" w:rsidRDefault="00AF4D67" w:rsidP="00A82E52">
            <w:pPr>
              <w:pStyle w:val="TAL"/>
            </w:pPr>
            <w:r w:rsidRPr="00F83E02">
              <w:t>[connect to the defined URL, "launch browser, if not already launched, 1 bearer specified, gateway/proxy id specified]</w:t>
            </w:r>
          </w:p>
        </w:tc>
      </w:tr>
      <w:tr w:rsidR="00AF4D67" w:rsidRPr="00F83E02" w14:paraId="0828C587" w14:textId="77777777" w:rsidTr="00A82E52">
        <w:trPr>
          <w:cantSplit/>
          <w:jc w:val="center"/>
        </w:trPr>
        <w:tc>
          <w:tcPr>
            <w:tcW w:w="737" w:type="dxa"/>
          </w:tcPr>
          <w:p w14:paraId="4D4D381E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10</w:t>
            </w:r>
          </w:p>
        </w:tc>
        <w:tc>
          <w:tcPr>
            <w:tcW w:w="1282" w:type="dxa"/>
          </w:tcPr>
          <w:p w14:paraId="266EC1D3" w14:textId="77777777" w:rsidR="00AF4D67" w:rsidRPr="00F83E02" w:rsidRDefault="00AF4D67" w:rsidP="00A82E52">
            <w:pPr>
              <w:pStyle w:val="TAC"/>
            </w:pPr>
            <w:r w:rsidRPr="00F83E02">
              <w:t xml:space="preserve">ME </w:t>
            </w:r>
            <w:r w:rsidRPr="00F83E02">
              <w:sym w:font="Symbol" w:char="F0AE"/>
            </w:r>
            <w:r w:rsidRPr="00F83E02">
              <w:t xml:space="preserve"> USER</w:t>
            </w:r>
          </w:p>
        </w:tc>
        <w:tc>
          <w:tcPr>
            <w:tcW w:w="2892" w:type="dxa"/>
          </w:tcPr>
          <w:p w14:paraId="020E76DA" w14:textId="77777777" w:rsidR="00AF4D67" w:rsidRPr="00F83E02" w:rsidRDefault="00AF4D67" w:rsidP="00A82E52">
            <w:pPr>
              <w:pStyle w:val="TAL"/>
            </w:pPr>
            <w:r w:rsidRPr="00F83E02">
              <w:t>ME may display a default message</w:t>
            </w:r>
          </w:p>
        </w:tc>
        <w:tc>
          <w:tcPr>
            <w:tcW w:w="3776" w:type="dxa"/>
          </w:tcPr>
          <w:p w14:paraId="7FF22956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7FBC2AD7" w14:textId="77777777" w:rsidTr="00A82E52">
        <w:trPr>
          <w:cantSplit/>
          <w:jc w:val="center"/>
        </w:trPr>
        <w:tc>
          <w:tcPr>
            <w:tcW w:w="737" w:type="dxa"/>
          </w:tcPr>
          <w:p w14:paraId="1F2E8B36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11</w:t>
            </w:r>
          </w:p>
        </w:tc>
        <w:tc>
          <w:tcPr>
            <w:tcW w:w="1282" w:type="dxa"/>
          </w:tcPr>
          <w:p w14:paraId="579F4ED0" w14:textId="77777777" w:rsidR="00AF4D67" w:rsidRPr="00F83E02" w:rsidRDefault="00AF4D67" w:rsidP="00A82E52">
            <w:pPr>
              <w:pStyle w:val="TAC"/>
            </w:pPr>
            <w:r w:rsidRPr="00F83E02">
              <w:t xml:space="preserve">USER </w:t>
            </w:r>
            <w:r w:rsidRPr="00F83E02">
              <w:sym w:font="Symbol" w:char="F0AE"/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159F643F" w14:textId="77777777" w:rsidR="00AF4D67" w:rsidRPr="00F83E02" w:rsidRDefault="00AF4D67" w:rsidP="00A82E52">
            <w:pPr>
              <w:pStyle w:val="TAL"/>
            </w:pPr>
            <w:r w:rsidRPr="00F83E02">
              <w:t>The user may confirm the launch browser.</w:t>
            </w:r>
          </w:p>
        </w:tc>
        <w:tc>
          <w:tcPr>
            <w:tcW w:w="3776" w:type="dxa"/>
          </w:tcPr>
          <w:p w14:paraId="1ED580D5" w14:textId="77777777" w:rsidR="00AF4D67" w:rsidRPr="00F83E02" w:rsidRDefault="00AF4D67" w:rsidP="00A82E52">
            <w:pPr>
              <w:pStyle w:val="TAL"/>
            </w:pPr>
            <w:r w:rsidRPr="00F83E02">
              <w:t>[option: user confirmation]</w:t>
            </w:r>
          </w:p>
        </w:tc>
      </w:tr>
      <w:tr w:rsidR="00AF4D67" w:rsidRPr="00F83E02" w14:paraId="0DD03515" w14:textId="77777777" w:rsidTr="00A82E52">
        <w:trPr>
          <w:cantSplit/>
          <w:jc w:val="center"/>
        </w:trPr>
        <w:tc>
          <w:tcPr>
            <w:tcW w:w="737" w:type="dxa"/>
          </w:tcPr>
          <w:p w14:paraId="70C47489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12</w:t>
            </w:r>
          </w:p>
        </w:tc>
        <w:tc>
          <w:tcPr>
            <w:tcW w:w="1282" w:type="dxa"/>
          </w:tcPr>
          <w:p w14:paraId="3BB7A47B" w14:textId="77777777" w:rsidR="00AF4D67" w:rsidRPr="00F83E02" w:rsidRDefault="00AF4D67" w:rsidP="00A82E52">
            <w:pPr>
              <w:pStyle w:val="TAC"/>
            </w:pPr>
            <w:r w:rsidRPr="00F83E02">
              <w:t xml:space="preserve">ME </w:t>
            </w:r>
            <w:r w:rsidRPr="00F83E02">
              <w:sym w:font="Symbol" w:char="F0AE"/>
            </w:r>
            <w:r w:rsidRPr="00F83E02">
              <w:t xml:space="preserve"> UICC</w:t>
            </w:r>
          </w:p>
        </w:tc>
        <w:tc>
          <w:tcPr>
            <w:tcW w:w="2892" w:type="dxa"/>
          </w:tcPr>
          <w:p w14:paraId="0F2DCE24" w14:textId="77777777" w:rsidR="00AF4D67" w:rsidRPr="00F83E02" w:rsidRDefault="00AF4D67" w:rsidP="00A82E52">
            <w:pPr>
              <w:pStyle w:val="TAL"/>
            </w:pPr>
            <w:r w:rsidRPr="00F83E02">
              <w:t xml:space="preserve">TERMINAL RESPONSE: LAUNCH BROWSER </w:t>
            </w:r>
            <w:r w:rsidRPr="00F83E02">
              <w:rPr>
                <w:rFonts w:eastAsiaTheme="minorEastAsia" w:hint="eastAsia"/>
                <w:lang w:eastAsia="zh-CN"/>
              </w:rPr>
              <w:t>8.3</w:t>
            </w:r>
            <w:r w:rsidRPr="00F83E02">
              <w:t>.1</w:t>
            </w:r>
          </w:p>
        </w:tc>
        <w:tc>
          <w:tcPr>
            <w:tcW w:w="3776" w:type="dxa"/>
          </w:tcPr>
          <w:p w14:paraId="6B49EB2E" w14:textId="77777777" w:rsidR="00AF4D67" w:rsidRPr="00F83E02" w:rsidRDefault="00AF4D67" w:rsidP="00A82E52">
            <w:pPr>
              <w:pStyle w:val="TAL"/>
            </w:pPr>
            <w:r w:rsidRPr="00F83E02">
              <w:t xml:space="preserve">[Command performed successfully] </w:t>
            </w:r>
          </w:p>
        </w:tc>
      </w:tr>
      <w:tr w:rsidR="00AF4D67" w:rsidRPr="00F83E02" w14:paraId="339FC488" w14:textId="77777777" w:rsidTr="00A82E52">
        <w:trPr>
          <w:cantSplit/>
          <w:jc w:val="center"/>
        </w:trPr>
        <w:tc>
          <w:tcPr>
            <w:tcW w:w="737" w:type="dxa"/>
          </w:tcPr>
          <w:p w14:paraId="0791135D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13</w:t>
            </w:r>
          </w:p>
        </w:tc>
        <w:tc>
          <w:tcPr>
            <w:tcW w:w="1282" w:type="dxa"/>
          </w:tcPr>
          <w:p w14:paraId="63A09B1E" w14:textId="77777777" w:rsidR="00AF4D67" w:rsidRPr="00F83E02" w:rsidRDefault="00AF4D67" w:rsidP="00A82E52">
            <w:pPr>
              <w:pStyle w:val="TAC"/>
            </w:pPr>
            <w:r w:rsidRPr="00F83E02">
              <w:t>ME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 NG-SS </w:t>
            </w:r>
          </w:p>
        </w:tc>
        <w:tc>
          <w:tcPr>
            <w:tcW w:w="2892" w:type="dxa"/>
          </w:tcPr>
          <w:p w14:paraId="236BC0EA" w14:textId="77777777" w:rsidR="00AF4D67" w:rsidRPr="00F83E02" w:rsidRDefault="00AF4D67" w:rsidP="00A82E52">
            <w:pPr>
              <w:pStyle w:val="TAL"/>
            </w:pPr>
            <w:r w:rsidRPr="00F83E02">
              <w:t>The ME attempts to connect the URL specified in LAUNCH BROWSER command using the requested bearer and proxy identity</w:t>
            </w:r>
          </w:p>
        </w:tc>
        <w:tc>
          <w:tcPr>
            <w:tcW w:w="3776" w:type="dxa"/>
          </w:tcPr>
          <w:p w14:paraId="77D4A3E0" w14:textId="77777777" w:rsidR="00AF4D67" w:rsidRPr="00F83E02" w:rsidRDefault="00AF4D67" w:rsidP="00A82E52">
            <w:pPr>
              <w:pStyle w:val="TAL"/>
            </w:pPr>
            <w:r w:rsidRPr="00F83E02">
              <w:t xml:space="preserve">[The NG-SS shall handle the request of additional URLs as defined in the initial </w:t>
            </w:r>
            <w:proofErr w:type="gramStart"/>
            <w:r w:rsidRPr="00F83E02">
              <w:t>conditions</w:t>
            </w:r>
            <w:proofErr w:type="gramEnd"/>
            <w:r w:rsidRPr="00F83E02">
              <w:t xml:space="preserve"> clause]</w:t>
            </w:r>
          </w:p>
        </w:tc>
      </w:tr>
      <w:tr w:rsidR="00AF4D67" w:rsidRPr="00F83E02" w14:paraId="293C1071" w14:textId="77777777" w:rsidTr="00A82E52">
        <w:trPr>
          <w:cantSplit/>
          <w:jc w:val="center"/>
        </w:trPr>
        <w:tc>
          <w:tcPr>
            <w:tcW w:w="737" w:type="dxa"/>
          </w:tcPr>
          <w:p w14:paraId="13436E80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14</w:t>
            </w:r>
          </w:p>
        </w:tc>
        <w:tc>
          <w:tcPr>
            <w:tcW w:w="1282" w:type="dxa"/>
          </w:tcPr>
          <w:p w14:paraId="1CF2D6DB" w14:textId="77777777" w:rsidR="00AF4D67" w:rsidRPr="00F83E02" w:rsidRDefault="00AF4D67" w:rsidP="00A82E52">
            <w:pPr>
              <w:pStyle w:val="TAC"/>
            </w:pPr>
            <w:r w:rsidRPr="00F83E02">
              <w:t xml:space="preserve">UICC </w:t>
            </w:r>
            <w:r w:rsidRPr="00F83E02">
              <w:sym w:font="Symbol" w:char="F0AE"/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2B29456F" w14:textId="77777777" w:rsidR="00AF4D67" w:rsidRPr="00F83E02" w:rsidRDefault="00AF4D67" w:rsidP="00A82E52">
            <w:pPr>
              <w:pStyle w:val="TAL"/>
            </w:pPr>
            <w:r w:rsidRPr="00F83E02">
              <w:t>PROACTIVE UICC SESSION ENDED</w:t>
            </w:r>
          </w:p>
        </w:tc>
        <w:tc>
          <w:tcPr>
            <w:tcW w:w="3776" w:type="dxa"/>
          </w:tcPr>
          <w:p w14:paraId="69597DCD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799F9CDE" w14:textId="77777777" w:rsidTr="00A82E52">
        <w:trPr>
          <w:cantSplit/>
          <w:jc w:val="center"/>
        </w:trPr>
        <w:tc>
          <w:tcPr>
            <w:tcW w:w="737" w:type="dxa"/>
          </w:tcPr>
          <w:p w14:paraId="004F9945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15</w:t>
            </w:r>
          </w:p>
        </w:tc>
        <w:tc>
          <w:tcPr>
            <w:tcW w:w="1282" w:type="dxa"/>
          </w:tcPr>
          <w:p w14:paraId="08B793DB" w14:textId="77777777" w:rsidR="00AF4D67" w:rsidRPr="00F83E02" w:rsidRDefault="00AF4D67" w:rsidP="00A82E52">
            <w:pPr>
              <w:pStyle w:val="TAC"/>
            </w:pPr>
            <w:r w:rsidRPr="00F83E02">
              <w:t xml:space="preserve">USER </w:t>
            </w:r>
            <w:r w:rsidRPr="00F83E02">
              <w:sym w:font="Symbol" w:char="F0AE"/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05AFFD59" w14:textId="77777777" w:rsidR="00AF4D67" w:rsidRPr="00F83E02" w:rsidRDefault="00AF4D67" w:rsidP="00A82E52">
            <w:pPr>
              <w:pStyle w:val="TAL"/>
            </w:pPr>
            <w:r w:rsidRPr="00F83E02">
              <w:t>The user verifies that the browser session is properly established with the required bearer.</w:t>
            </w:r>
          </w:p>
        </w:tc>
        <w:tc>
          <w:tcPr>
            <w:tcW w:w="3776" w:type="dxa"/>
          </w:tcPr>
          <w:p w14:paraId="4B96F772" w14:textId="77777777" w:rsidR="00AF4D67" w:rsidRPr="00F83E02" w:rsidRDefault="00AF4D67" w:rsidP="00A82E52">
            <w:pPr>
              <w:pStyle w:val="TAL"/>
            </w:pPr>
          </w:p>
        </w:tc>
      </w:tr>
    </w:tbl>
    <w:p w14:paraId="12450A6E" w14:textId="66F23BBC" w:rsidR="00725B53" w:rsidRDefault="00725B53" w:rsidP="00CC5897"/>
    <w:p w14:paraId="63A79768" w14:textId="77777777" w:rsidR="0048417C" w:rsidRPr="00F83E02" w:rsidRDefault="0048417C" w:rsidP="0048417C">
      <w:r w:rsidRPr="00F83E02">
        <w:t xml:space="preserve">PROACTIVE COMMAND: SET UP EVENT LIST </w:t>
      </w:r>
      <w:r w:rsidRPr="00F83E02">
        <w:rPr>
          <w:rFonts w:eastAsia="SimSun" w:hint="eastAsia"/>
          <w:lang w:eastAsia="zh-CN"/>
        </w:rPr>
        <w:t>8.3</w:t>
      </w:r>
      <w:r w:rsidRPr="00F83E02">
        <w:t>.1</w:t>
      </w:r>
    </w:p>
    <w:p w14:paraId="2F686D3D" w14:textId="77777777" w:rsidR="0048417C" w:rsidRPr="00F83E02" w:rsidRDefault="0048417C" w:rsidP="0048417C">
      <w:r w:rsidRPr="00F83E02">
        <w:t>Logically:</w:t>
      </w:r>
    </w:p>
    <w:p w14:paraId="54338BAF" w14:textId="77777777" w:rsidR="0048417C" w:rsidRPr="00F83E02" w:rsidRDefault="0048417C" w:rsidP="0048417C">
      <w:pPr>
        <w:pStyle w:val="EW"/>
      </w:pPr>
      <w:r w:rsidRPr="00F83E02">
        <w:t>Command details</w:t>
      </w:r>
    </w:p>
    <w:p w14:paraId="5882A033" w14:textId="77777777" w:rsidR="0048417C" w:rsidRPr="00F83E02" w:rsidRDefault="0048417C" w:rsidP="0048417C">
      <w:pPr>
        <w:pStyle w:val="EW"/>
      </w:pPr>
      <w:r w:rsidRPr="00F83E02">
        <w:tab/>
        <w:t>Command number:</w:t>
      </w:r>
      <w:r w:rsidRPr="00F83E02">
        <w:tab/>
        <w:t>1</w:t>
      </w:r>
    </w:p>
    <w:p w14:paraId="2648A663" w14:textId="77777777" w:rsidR="0048417C" w:rsidRPr="00F83E02" w:rsidRDefault="0048417C" w:rsidP="0048417C">
      <w:pPr>
        <w:pStyle w:val="EW"/>
      </w:pPr>
      <w:r w:rsidRPr="00F83E02">
        <w:tab/>
        <w:t>Command type:</w:t>
      </w:r>
      <w:r w:rsidRPr="00F83E02">
        <w:tab/>
        <w:t>SET UP EVENT LIST</w:t>
      </w:r>
    </w:p>
    <w:p w14:paraId="4C23DFFB" w14:textId="77777777" w:rsidR="0048417C" w:rsidRPr="00F83E02" w:rsidRDefault="0048417C" w:rsidP="0048417C">
      <w:pPr>
        <w:pStyle w:val="EW"/>
      </w:pPr>
      <w:r w:rsidRPr="00F83E02">
        <w:tab/>
        <w:t>Command qualifier:</w:t>
      </w:r>
      <w:r w:rsidRPr="00F83E02">
        <w:tab/>
        <w:t>'00'</w:t>
      </w:r>
    </w:p>
    <w:p w14:paraId="17548CFB" w14:textId="77777777" w:rsidR="0048417C" w:rsidRPr="00F83E02" w:rsidRDefault="0048417C" w:rsidP="0048417C">
      <w:pPr>
        <w:pStyle w:val="EW"/>
      </w:pPr>
      <w:r w:rsidRPr="00F83E02">
        <w:t>Device identities</w:t>
      </w:r>
    </w:p>
    <w:p w14:paraId="21B14922" w14:textId="77777777" w:rsidR="0048417C" w:rsidRPr="00F83E02" w:rsidRDefault="0048417C" w:rsidP="0048417C">
      <w:pPr>
        <w:pStyle w:val="EW"/>
      </w:pPr>
      <w:r w:rsidRPr="00F83E02">
        <w:tab/>
        <w:t>Source device:</w:t>
      </w:r>
      <w:r w:rsidRPr="00F83E02">
        <w:tab/>
        <w:t>UICC</w:t>
      </w:r>
    </w:p>
    <w:p w14:paraId="294F6FED" w14:textId="77777777" w:rsidR="0048417C" w:rsidRPr="00F83E02" w:rsidRDefault="0048417C" w:rsidP="0048417C">
      <w:pPr>
        <w:pStyle w:val="EW"/>
      </w:pPr>
      <w:r w:rsidRPr="00F83E02">
        <w:tab/>
        <w:t>Destination device:</w:t>
      </w:r>
      <w:r w:rsidRPr="00F83E02">
        <w:tab/>
        <w:t>ME</w:t>
      </w:r>
    </w:p>
    <w:p w14:paraId="67859104" w14:textId="77777777" w:rsidR="0048417C" w:rsidRPr="00F83E02" w:rsidRDefault="0048417C" w:rsidP="0048417C">
      <w:pPr>
        <w:pStyle w:val="EW"/>
      </w:pPr>
      <w:r w:rsidRPr="00F83E02">
        <w:t>Event list</w:t>
      </w:r>
    </w:p>
    <w:p w14:paraId="0A192FF5" w14:textId="77777777" w:rsidR="0048417C" w:rsidRPr="00F83E02" w:rsidRDefault="0048417C" w:rsidP="0048417C">
      <w:pPr>
        <w:pStyle w:val="EX"/>
      </w:pPr>
      <w:r w:rsidRPr="00F83E02">
        <w:tab/>
        <w:t>Event 1:</w:t>
      </w:r>
      <w:r w:rsidRPr="00F83E02">
        <w:tab/>
        <w:t>MT call</w:t>
      </w:r>
    </w:p>
    <w:p w14:paraId="035173E5" w14:textId="77777777" w:rsidR="0048417C" w:rsidRPr="00F83E02" w:rsidRDefault="0048417C" w:rsidP="0048417C">
      <w:r w:rsidRPr="00F83E02">
        <w:t>Coding:</w:t>
      </w:r>
    </w:p>
    <w:p w14:paraId="66D7B9E8" w14:textId="77777777" w:rsidR="0048417C" w:rsidRPr="00F83E02" w:rsidRDefault="0048417C" w:rsidP="0048417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8417C" w:rsidRPr="00F83E02" w14:paraId="6F4B4216" w14:textId="77777777" w:rsidTr="00A82E5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D03EF71" w14:textId="77777777" w:rsidR="0048417C" w:rsidRPr="00F83E02" w:rsidRDefault="0048417C" w:rsidP="00A82E52">
            <w:pPr>
              <w:pStyle w:val="TAL"/>
            </w:pPr>
            <w:r w:rsidRPr="00F83E02">
              <w:t>BER-TLV: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C40E" w14:textId="77777777" w:rsidR="0048417C" w:rsidRPr="00F83E02" w:rsidRDefault="0048417C" w:rsidP="00A82E52">
            <w:pPr>
              <w:pStyle w:val="TAC"/>
            </w:pPr>
            <w:r w:rsidRPr="00F83E02">
              <w:t>D0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F0642" w14:textId="77777777" w:rsidR="0048417C" w:rsidRPr="00F83E02" w:rsidRDefault="0048417C" w:rsidP="00A82E52">
            <w:pPr>
              <w:pStyle w:val="TAC"/>
            </w:pPr>
            <w:r w:rsidRPr="00F83E02">
              <w:t>0C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FDC28" w14:textId="77777777" w:rsidR="0048417C" w:rsidRPr="00F83E02" w:rsidRDefault="0048417C" w:rsidP="00A82E52">
            <w:pPr>
              <w:pStyle w:val="TAC"/>
            </w:pPr>
            <w:r w:rsidRPr="00F83E02">
              <w:t>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DBDA0" w14:textId="77777777" w:rsidR="0048417C" w:rsidRPr="00F83E02" w:rsidRDefault="0048417C" w:rsidP="00A82E52">
            <w:pPr>
              <w:pStyle w:val="TAC"/>
            </w:pPr>
            <w:r w:rsidRPr="00F83E02"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08DD3" w14:textId="77777777" w:rsidR="0048417C" w:rsidRPr="00F83E02" w:rsidRDefault="0048417C" w:rsidP="00A82E52">
            <w:pPr>
              <w:pStyle w:val="TAC"/>
            </w:pPr>
            <w:r w:rsidRPr="00F83E02"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DA44D" w14:textId="77777777" w:rsidR="0048417C" w:rsidRPr="00F83E02" w:rsidRDefault="0048417C" w:rsidP="00A82E52">
            <w:pPr>
              <w:pStyle w:val="TAC"/>
            </w:pPr>
            <w:r w:rsidRPr="00F83E02"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51736" w14:textId="77777777" w:rsidR="0048417C" w:rsidRPr="00F83E02" w:rsidRDefault="0048417C" w:rsidP="00A82E52">
            <w:pPr>
              <w:pStyle w:val="TAC"/>
            </w:pPr>
            <w:r w:rsidRPr="00F83E02"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82232" w14:textId="77777777" w:rsidR="0048417C" w:rsidRPr="00F83E02" w:rsidRDefault="0048417C" w:rsidP="00A82E52">
            <w:pPr>
              <w:pStyle w:val="TAC"/>
            </w:pPr>
            <w:r w:rsidRPr="00F83E02">
              <w:t>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4BF1E" w14:textId="77777777" w:rsidR="0048417C" w:rsidRPr="00F83E02" w:rsidRDefault="0048417C" w:rsidP="00A82E52">
            <w:pPr>
              <w:pStyle w:val="TAC"/>
            </w:pPr>
            <w:r w:rsidRPr="00F83E02"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4AB68" w14:textId="77777777" w:rsidR="0048417C" w:rsidRPr="00F83E02" w:rsidRDefault="0048417C" w:rsidP="00A82E52">
            <w:pPr>
              <w:pStyle w:val="TAC"/>
            </w:pPr>
            <w:r w:rsidRPr="00F83E02">
              <w:t>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06F87" w14:textId="77777777" w:rsidR="0048417C" w:rsidRPr="00F83E02" w:rsidRDefault="0048417C" w:rsidP="00A82E52">
            <w:pPr>
              <w:pStyle w:val="TAC"/>
            </w:pPr>
            <w:r w:rsidRPr="00F83E02">
              <w:t>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3511A" w14:textId="77777777" w:rsidR="0048417C" w:rsidRPr="00F83E02" w:rsidRDefault="0048417C" w:rsidP="00A82E52">
            <w:pPr>
              <w:pStyle w:val="TAC"/>
            </w:pPr>
            <w:r w:rsidRPr="00F83E02">
              <w:t>99</w:t>
            </w:r>
          </w:p>
        </w:tc>
      </w:tr>
      <w:tr w:rsidR="0048417C" w:rsidRPr="00F83E02" w14:paraId="427565D1" w14:textId="77777777" w:rsidTr="00A82E5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6" w:space="0" w:color="auto"/>
            </w:tcBorders>
          </w:tcPr>
          <w:p w14:paraId="3533388F" w14:textId="77777777" w:rsidR="0048417C" w:rsidRPr="00F83E02" w:rsidRDefault="0048417C" w:rsidP="00A82E52">
            <w:pPr>
              <w:pStyle w:val="TAL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D9574" w14:textId="77777777" w:rsidR="0048417C" w:rsidRPr="00F83E02" w:rsidRDefault="0048417C" w:rsidP="00A82E52">
            <w:pPr>
              <w:pStyle w:val="TAC"/>
            </w:pPr>
            <w:r w:rsidRPr="00F83E02"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B2BE6" w14:textId="77777777" w:rsidR="0048417C" w:rsidRPr="00F83E02" w:rsidRDefault="0048417C" w:rsidP="00A82E52">
            <w:pPr>
              <w:pStyle w:val="TAC"/>
            </w:pPr>
            <w:r w:rsidRPr="00F83E02"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00F91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1EE91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EFB1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D29ED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E2DA8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A6797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4D25C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10B5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897D8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5F3C2" w14:textId="77777777" w:rsidR="0048417C" w:rsidRPr="00F83E02" w:rsidRDefault="0048417C" w:rsidP="00A82E52">
            <w:pPr>
              <w:pStyle w:val="TAC"/>
            </w:pPr>
          </w:p>
        </w:tc>
      </w:tr>
    </w:tbl>
    <w:p w14:paraId="2CCFE502" w14:textId="77777777" w:rsidR="0048417C" w:rsidRPr="00F83E02" w:rsidRDefault="0048417C" w:rsidP="0048417C"/>
    <w:p w14:paraId="3E914EA6" w14:textId="77777777" w:rsidR="0048417C" w:rsidRPr="00F83E02" w:rsidRDefault="0048417C" w:rsidP="0048417C">
      <w:r w:rsidRPr="00F83E02">
        <w:t xml:space="preserve">TERMINAL RESPONSE: SET UP EVENT LIST </w:t>
      </w:r>
      <w:r w:rsidRPr="00F83E02">
        <w:rPr>
          <w:rFonts w:eastAsia="SimSun" w:hint="eastAsia"/>
          <w:lang w:eastAsia="zh-CN"/>
        </w:rPr>
        <w:t>8.3</w:t>
      </w:r>
      <w:r w:rsidRPr="00F83E02">
        <w:t>.1</w:t>
      </w:r>
    </w:p>
    <w:p w14:paraId="678316BC" w14:textId="77777777" w:rsidR="0048417C" w:rsidRPr="00F83E02" w:rsidRDefault="0048417C" w:rsidP="0048417C">
      <w:r w:rsidRPr="00F83E02">
        <w:t>Logically:</w:t>
      </w:r>
    </w:p>
    <w:p w14:paraId="2B0C21BC" w14:textId="77777777" w:rsidR="0048417C" w:rsidRPr="00F83E02" w:rsidRDefault="0048417C" w:rsidP="0048417C">
      <w:pPr>
        <w:pStyle w:val="EW"/>
      </w:pPr>
      <w:r w:rsidRPr="00F83E02">
        <w:t>Command details</w:t>
      </w:r>
    </w:p>
    <w:p w14:paraId="0B76F14E" w14:textId="77777777" w:rsidR="0048417C" w:rsidRPr="00F83E02" w:rsidRDefault="0048417C" w:rsidP="0048417C">
      <w:pPr>
        <w:pStyle w:val="EW"/>
      </w:pPr>
      <w:r w:rsidRPr="00F83E02">
        <w:tab/>
        <w:t>Command number:</w:t>
      </w:r>
      <w:r w:rsidRPr="00F83E02">
        <w:tab/>
        <w:t>1</w:t>
      </w:r>
    </w:p>
    <w:p w14:paraId="6D14062A" w14:textId="77777777" w:rsidR="0048417C" w:rsidRPr="00F83E02" w:rsidRDefault="0048417C" w:rsidP="0048417C">
      <w:pPr>
        <w:pStyle w:val="EW"/>
      </w:pPr>
      <w:r w:rsidRPr="00F83E02">
        <w:tab/>
        <w:t>Command type:</w:t>
      </w:r>
      <w:r w:rsidRPr="00F83E02">
        <w:tab/>
        <w:t>SET UP EVENT LIST</w:t>
      </w:r>
    </w:p>
    <w:p w14:paraId="343D6861" w14:textId="77777777" w:rsidR="0048417C" w:rsidRPr="00F83E02" w:rsidRDefault="0048417C" w:rsidP="0048417C">
      <w:pPr>
        <w:pStyle w:val="EW"/>
      </w:pPr>
      <w:r w:rsidRPr="00F83E02">
        <w:tab/>
        <w:t>Command qualifier:</w:t>
      </w:r>
      <w:r w:rsidRPr="00F83E02">
        <w:tab/>
        <w:t>'00'</w:t>
      </w:r>
    </w:p>
    <w:p w14:paraId="32DA131A" w14:textId="77777777" w:rsidR="0048417C" w:rsidRPr="00F83E02" w:rsidRDefault="0048417C" w:rsidP="0048417C">
      <w:pPr>
        <w:pStyle w:val="EW"/>
      </w:pPr>
      <w:r w:rsidRPr="00F83E02">
        <w:t>Device identities</w:t>
      </w:r>
    </w:p>
    <w:p w14:paraId="731B9952" w14:textId="77777777" w:rsidR="0048417C" w:rsidRPr="00F83E02" w:rsidRDefault="0048417C" w:rsidP="0048417C">
      <w:pPr>
        <w:pStyle w:val="EW"/>
      </w:pPr>
      <w:r w:rsidRPr="00F83E02">
        <w:tab/>
        <w:t>Source device:</w:t>
      </w:r>
      <w:r w:rsidRPr="00F83E02">
        <w:tab/>
        <w:t>ME</w:t>
      </w:r>
    </w:p>
    <w:p w14:paraId="04D5C692" w14:textId="77777777" w:rsidR="0048417C" w:rsidRPr="00F83E02" w:rsidRDefault="0048417C" w:rsidP="0048417C">
      <w:pPr>
        <w:pStyle w:val="EW"/>
      </w:pPr>
      <w:r w:rsidRPr="00F83E02">
        <w:tab/>
        <w:t>Destination device:</w:t>
      </w:r>
      <w:r w:rsidRPr="00F83E02">
        <w:tab/>
        <w:t>UICC</w:t>
      </w:r>
    </w:p>
    <w:p w14:paraId="182F722F" w14:textId="77777777" w:rsidR="0048417C" w:rsidRPr="00F83E02" w:rsidRDefault="0048417C" w:rsidP="0048417C">
      <w:pPr>
        <w:pStyle w:val="EW"/>
      </w:pPr>
      <w:r w:rsidRPr="00F83E02">
        <w:t>Result</w:t>
      </w:r>
    </w:p>
    <w:p w14:paraId="6F3C2FD1" w14:textId="77777777" w:rsidR="0048417C" w:rsidRPr="00F83E02" w:rsidRDefault="0048417C" w:rsidP="0048417C">
      <w:pPr>
        <w:pStyle w:val="EX"/>
      </w:pPr>
      <w:r w:rsidRPr="00F83E02">
        <w:tab/>
        <w:t>General Result:</w:t>
      </w:r>
      <w:r w:rsidRPr="00F83E02">
        <w:tab/>
        <w:t>Command performed successfully</w:t>
      </w:r>
    </w:p>
    <w:p w14:paraId="73034E59" w14:textId="77777777" w:rsidR="0048417C" w:rsidRPr="00F83E02" w:rsidRDefault="0048417C" w:rsidP="0048417C">
      <w:r w:rsidRPr="00F83E02">
        <w:lastRenderedPageBreak/>
        <w:t>Coding:</w:t>
      </w:r>
    </w:p>
    <w:p w14:paraId="60E19C0C" w14:textId="77777777" w:rsidR="0048417C" w:rsidRPr="00F83E02" w:rsidRDefault="0048417C" w:rsidP="0048417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77"/>
        <w:gridCol w:w="62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8417C" w:rsidRPr="00F83E02" w14:paraId="0C141A2F" w14:textId="77777777" w:rsidTr="00A82E52">
        <w:trPr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71F8" w14:textId="77777777" w:rsidR="0048417C" w:rsidRPr="00F83E02" w:rsidRDefault="0048417C" w:rsidP="00A82E52">
            <w:pPr>
              <w:pStyle w:val="TAL"/>
            </w:pPr>
            <w:r w:rsidRPr="00F83E02">
              <w:t>BER-TLV: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095E" w14:textId="77777777" w:rsidR="0048417C" w:rsidRPr="00F83E02" w:rsidRDefault="0048417C" w:rsidP="00A82E52">
            <w:pPr>
              <w:pStyle w:val="TAC"/>
            </w:pPr>
            <w:r w:rsidRPr="00F83E02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1F8F" w14:textId="77777777" w:rsidR="0048417C" w:rsidRPr="00F83E02" w:rsidRDefault="0048417C" w:rsidP="00A82E52">
            <w:pPr>
              <w:pStyle w:val="TAC"/>
            </w:pPr>
            <w:r w:rsidRPr="00F83E02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8493" w14:textId="77777777" w:rsidR="0048417C" w:rsidRPr="00F83E02" w:rsidRDefault="0048417C" w:rsidP="00A82E52">
            <w:pPr>
              <w:pStyle w:val="TAC"/>
            </w:pPr>
            <w:r w:rsidRPr="00F83E0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3CA" w14:textId="77777777" w:rsidR="0048417C" w:rsidRPr="00F83E02" w:rsidRDefault="0048417C" w:rsidP="00A82E52">
            <w:pPr>
              <w:pStyle w:val="TAC"/>
            </w:pPr>
            <w:r w:rsidRPr="00F83E0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528D" w14:textId="77777777" w:rsidR="0048417C" w:rsidRPr="00F83E02" w:rsidRDefault="0048417C" w:rsidP="00A82E52">
            <w:pPr>
              <w:pStyle w:val="TAC"/>
            </w:pPr>
            <w:r w:rsidRPr="00F83E02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C0B8" w14:textId="77777777" w:rsidR="0048417C" w:rsidRPr="00F83E02" w:rsidRDefault="0048417C" w:rsidP="00A82E52">
            <w:pPr>
              <w:pStyle w:val="TAC"/>
            </w:pPr>
            <w:r w:rsidRPr="00F83E02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0FFD" w14:textId="77777777" w:rsidR="0048417C" w:rsidRPr="00F83E02" w:rsidRDefault="0048417C" w:rsidP="00A82E52">
            <w:pPr>
              <w:pStyle w:val="TAC"/>
            </w:pPr>
            <w:r w:rsidRPr="00F83E02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18C8" w14:textId="77777777" w:rsidR="0048417C" w:rsidRPr="00F83E02" w:rsidRDefault="0048417C" w:rsidP="00A82E52">
            <w:pPr>
              <w:pStyle w:val="TAC"/>
            </w:pPr>
            <w:r w:rsidRPr="00F83E02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6927" w14:textId="77777777" w:rsidR="0048417C" w:rsidRPr="00F83E02" w:rsidRDefault="0048417C" w:rsidP="00A82E52">
            <w:pPr>
              <w:pStyle w:val="TAC"/>
            </w:pPr>
            <w:r w:rsidRPr="00F83E02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D55D" w14:textId="77777777" w:rsidR="0048417C" w:rsidRPr="00F83E02" w:rsidRDefault="0048417C" w:rsidP="00A82E52">
            <w:pPr>
              <w:pStyle w:val="TAC"/>
            </w:pPr>
            <w:r w:rsidRPr="00F83E02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FC3F" w14:textId="77777777" w:rsidR="0048417C" w:rsidRPr="00F83E02" w:rsidRDefault="0048417C" w:rsidP="00A82E52">
            <w:pPr>
              <w:pStyle w:val="TAC"/>
            </w:pPr>
            <w:r w:rsidRPr="00F83E0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BDDA" w14:textId="77777777" w:rsidR="0048417C" w:rsidRPr="00F83E02" w:rsidRDefault="0048417C" w:rsidP="00A82E52">
            <w:pPr>
              <w:pStyle w:val="TAC"/>
            </w:pPr>
            <w:r w:rsidRPr="00F83E02">
              <w:t>00</w:t>
            </w:r>
          </w:p>
        </w:tc>
      </w:tr>
    </w:tbl>
    <w:p w14:paraId="1BB98549" w14:textId="77777777" w:rsidR="00F4749C" w:rsidRDefault="00F4749C" w:rsidP="00F4749C">
      <w:pPr>
        <w:jc w:val="center"/>
        <w:rPr>
          <w:ins w:id="13" w:author="Ajantha De Silva" w:date="2023-05-19T16:15:00Z"/>
          <w:noProof/>
          <w:highlight w:val="green"/>
        </w:rPr>
      </w:pPr>
    </w:p>
    <w:p w14:paraId="320496A9" w14:textId="55077FAA" w:rsidR="00F4749C" w:rsidRDefault="00F4749C" w:rsidP="00F4749C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9657F">
        <w:rPr>
          <w:noProof/>
          <w:highlight w:val="green"/>
        </w:rPr>
        <w:t xml:space="preserve"> changes *****</w:t>
      </w:r>
    </w:p>
    <w:p w14:paraId="7A3D2336" w14:textId="77777777" w:rsidR="0048417C" w:rsidRPr="00F83E02" w:rsidRDefault="0048417C" w:rsidP="0048417C"/>
    <w:p w14:paraId="167CB9EB" w14:textId="77777777" w:rsidR="0048417C" w:rsidRPr="00F83E02" w:rsidRDefault="0048417C" w:rsidP="0048417C">
      <w:pPr>
        <w:rPr>
          <w:rFonts w:eastAsia="SimSun"/>
          <w:lang w:eastAsia="zh-CN"/>
        </w:rPr>
      </w:pPr>
      <w:r w:rsidRPr="00F83E02">
        <w:t xml:space="preserve">EVENT DOWNLOAD - MT CALL </w:t>
      </w:r>
      <w:r w:rsidRPr="00F83E02">
        <w:rPr>
          <w:rFonts w:eastAsia="SimSun" w:hint="eastAsia"/>
          <w:lang w:eastAsia="zh-CN"/>
        </w:rPr>
        <w:t>8.3</w:t>
      </w:r>
      <w:r w:rsidRPr="00F83E02">
        <w:t>.</w:t>
      </w:r>
      <w:r w:rsidRPr="00F83E02">
        <w:rPr>
          <w:rFonts w:eastAsia="SimSun" w:hint="eastAsia"/>
          <w:lang w:eastAsia="zh-CN"/>
        </w:rPr>
        <w:t>1</w:t>
      </w:r>
    </w:p>
    <w:p w14:paraId="49F5240B" w14:textId="77777777" w:rsidR="0048417C" w:rsidRPr="00F83E02" w:rsidRDefault="0048417C" w:rsidP="0048417C">
      <w:r w:rsidRPr="00F83E02">
        <w:t>Logically:</w:t>
      </w:r>
    </w:p>
    <w:p w14:paraId="5C749243" w14:textId="77777777" w:rsidR="0048417C" w:rsidRPr="00F83E02" w:rsidRDefault="0048417C" w:rsidP="0048417C">
      <w:pPr>
        <w:pStyle w:val="EW"/>
      </w:pPr>
      <w:r w:rsidRPr="00F83E02">
        <w:t>Event list:</w:t>
      </w:r>
      <w:r w:rsidRPr="00F83E02">
        <w:tab/>
        <w:t>MT call event</w:t>
      </w:r>
    </w:p>
    <w:p w14:paraId="7F1BED20" w14:textId="77777777" w:rsidR="0048417C" w:rsidRPr="00F83E02" w:rsidRDefault="0048417C" w:rsidP="0048417C">
      <w:pPr>
        <w:pStyle w:val="EW"/>
      </w:pPr>
      <w:r w:rsidRPr="00F83E02">
        <w:t>Device identities</w:t>
      </w:r>
    </w:p>
    <w:p w14:paraId="6D64EE31" w14:textId="77777777" w:rsidR="0048417C" w:rsidRPr="00F83E02" w:rsidRDefault="0048417C" w:rsidP="0048417C">
      <w:pPr>
        <w:pStyle w:val="EW"/>
      </w:pPr>
      <w:r w:rsidRPr="00F83E02">
        <w:tab/>
        <w:t>Source device:</w:t>
      </w:r>
      <w:r w:rsidRPr="00F83E02">
        <w:tab/>
        <w:t>Network</w:t>
      </w:r>
    </w:p>
    <w:p w14:paraId="5412BA85" w14:textId="77777777" w:rsidR="0048417C" w:rsidRPr="00F83E02" w:rsidRDefault="0048417C" w:rsidP="0048417C">
      <w:pPr>
        <w:pStyle w:val="EW"/>
      </w:pPr>
      <w:r w:rsidRPr="00F83E02">
        <w:tab/>
        <w:t>Destination device:</w:t>
      </w:r>
      <w:r w:rsidRPr="00F83E02">
        <w:tab/>
        <w:t>UICC</w:t>
      </w:r>
    </w:p>
    <w:p w14:paraId="6D8A6FBB" w14:textId="77777777" w:rsidR="0048417C" w:rsidRPr="00F83E02" w:rsidRDefault="0048417C" w:rsidP="0048417C">
      <w:pPr>
        <w:pStyle w:val="EW"/>
      </w:pPr>
      <w:r w:rsidRPr="00F83E02">
        <w:t>Transaction identifier:</w:t>
      </w:r>
    </w:p>
    <w:p w14:paraId="72ED5CF4" w14:textId="77777777" w:rsidR="0048417C" w:rsidRPr="00F83E02" w:rsidRDefault="0048417C" w:rsidP="0048417C">
      <w:pPr>
        <w:pStyle w:val="EW"/>
      </w:pPr>
      <w:r w:rsidRPr="00F83E02">
        <w:tab/>
        <w:t>TI value:</w:t>
      </w:r>
      <w:r w:rsidRPr="00F83E02">
        <w:tab/>
        <w:t>0 (bit 5-7) - If A.1/150 is supported, this shall not be verified</w:t>
      </w:r>
    </w:p>
    <w:p w14:paraId="1713FEF2" w14:textId="77777777" w:rsidR="0048417C" w:rsidRPr="00F83E02" w:rsidRDefault="0048417C" w:rsidP="0048417C">
      <w:pPr>
        <w:pStyle w:val="EW"/>
      </w:pPr>
      <w:r w:rsidRPr="00F83E02">
        <w:tab/>
        <w:t>TI flag:</w:t>
      </w:r>
      <w:r w:rsidRPr="00F83E02">
        <w:tab/>
        <w:t>0 (bit 8)</w:t>
      </w:r>
    </w:p>
    <w:p w14:paraId="75283897" w14:textId="77777777" w:rsidR="0048417C" w:rsidRPr="00F83E02" w:rsidRDefault="0048417C" w:rsidP="0048417C">
      <w:pPr>
        <w:pStyle w:val="EW"/>
      </w:pPr>
      <w:r w:rsidRPr="00F83E02">
        <w:t>Address:</w:t>
      </w:r>
    </w:p>
    <w:p w14:paraId="230FFF47" w14:textId="19AA2A8A" w:rsidR="0048417C" w:rsidRPr="00F83E02" w:rsidRDefault="0048417C" w:rsidP="0048417C">
      <w:pPr>
        <w:pStyle w:val="EW"/>
      </w:pPr>
      <w:r w:rsidRPr="00F83E02">
        <w:tab/>
        <w:t>TON</w:t>
      </w:r>
      <w:r w:rsidRPr="00F83E02">
        <w:tab/>
      </w:r>
      <w:ins w:id="14" w:author="Ajantha De Silva" w:date="2023-05-19T16:13:00Z">
        <w:r w:rsidR="0034101D">
          <w:t xml:space="preserve">- not </w:t>
        </w:r>
        <w:r w:rsidR="00F4749C">
          <w:t>verified</w:t>
        </w:r>
      </w:ins>
      <w:del w:id="15" w:author="Ajantha De Silva" w:date="2023-05-19T16:13:00Z">
        <w:r w:rsidRPr="00F83E02" w:rsidDel="00F47D20">
          <w:delText>Unknown</w:delText>
        </w:r>
      </w:del>
    </w:p>
    <w:p w14:paraId="37C11B8A" w14:textId="449631DE" w:rsidR="0048417C" w:rsidRPr="00F83E02" w:rsidRDefault="0048417C" w:rsidP="0048417C">
      <w:pPr>
        <w:pStyle w:val="EW"/>
      </w:pPr>
      <w:r w:rsidRPr="00F83E02">
        <w:tab/>
        <w:t>NPI</w:t>
      </w:r>
      <w:r w:rsidRPr="00F83E02">
        <w:tab/>
      </w:r>
      <w:ins w:id="16" w:author="Ajantha De Silva" w:date="2023-05-19T16:14:00Z">
        <w:r w:rsidR="00F4749C">
          <w:t>- not verified</w:t>
        </w:r>
      </w:ins>
      <w:del w:id="17" w:author="Ajantha De Silva" w:date="2023-05-19T16:13:00Z">
        <w:r w:rsidRPr="00F83E02" w:rsidDel="00F4749C">
          <w:delText>"ISDN / telephone numbering plan"</w:delText>
        </w:r>
      </w:del>
    </w:p>
    <w:p w14:paraId="064A4152" w14:textId="77777777" w:rsidR="0048417C" w:rsidRPr="00F83E02" w:rsidRDefault="0048417C" w:rsidP="0048417C">
      <w:pPr>
        <w:pStyle w:val="EX"/>
      </w:pPr>
      <w:r w:rsidRPr="00F83E02">
        <w:tab/>
        <w:t>Dialling number string</w:t>
      </w:r>
      <w:r w:rsidRPr="00F83E02">
        <w:tab/>
        <w:t>"9876"</w:t>
      </w:r>
    </w:p>
    <w:p w14:paraId="69B8A580" w14:textId="77777777" w:rsidR="0048417C" w:rsidRPr="00F83E02" w:rsidRDefault="0048417C" w:rsidP="0048417C">
      <w:r w:rsidRPr="00F83E02">
        <w:t>Coding:</w:t>
      </w:r>
    </w:p>
    <w:p w14:paraId="6BB220F9" w14:textId="77777777" w:rsidR="0048417C" w:rsidRPr="00F83E02" w:rsidRDefault="0048417C" w:rsidP="0048417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8417C" w:rsidRPr="00F83E02" w14:paraId="6AE681E0" w14:textId="77777777" w:rsidTr="00A82E5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EBDE" w14:textId="77777777" w:rsidR="0048417C" w:rsidRPr="00F83E02" w:rsidRDefault="0048417C" w:rsidP="00A82E52">
            <w:pPr>
              <w:pStyle w:val="TAL"/>
            </w:pPr>
            <w:r w:rsidRPr="00F83E02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5D6B" w14:textId="77777777" w:rsidR="0048417C" w:rsidRPr="00F83E02" w:rsidRDefault="0048417C" w:rsidP="00A82E52">
            <w:pPr>
              <w:pStyle w:val="TAC"/>
            </w:pPr>
            <w:r w:rsidRPr="00F83E02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AD6F" w14:textId="77777777" w:rsidR="0048417C" w:rsidRPr="00F83E02" w:rsidRDefault="0048417C" w:rsidP="00A82E52">
            <w:pPr>
              <w:pStyle w:val="TAC"/>
            </w:pPr>
            <w:r w:rsidRPr="00F83E02">
              <w:t>0F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53D0" w14:textId="77777777" w:rsidR="0048417C" w:rsidRPr="00F83E02" w:rsidRDefault="0048417C" w:rsidP="00A82E52">
            <w:pPr>
              <w:pStyle w:val="TAC"/>
            </w:pPr>
            <w:r w:rsidRPr="00F83E02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4041" w14:textId="77777777" w:rsidR="0048417C" w:rsidRPr="00F83E02" w:rsidRDefault="0048417C" w:rsidP="00A82E52">
            <w:pPr>
              <w:pStyle w:val="TAC"/>
            </w:pPr>
            <w:r w:rsidRPr="00F83E0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FAD3" w14:textId="77777777" w:rsidR="0048417C" w:rsidRPr="00F83E02" w:rsidRDefault="0048417C" w:rsidP="00A82E52">
            <w:pPr>
              <w:pStyle w:val="TAC"/>
            </w:pPr>
            <w:r w:rsidRPr="00F83E02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11D9" w14:textId="77777777" w:rsidR="0048417C" w:rsidRPr="00F83E02" w:rsidRDefault="0048417C" w:rsidP="00A82E52">
            <w:pPr>
              <w:pStyle w:val="TAC"/>
            </w:pPr>
            <w:r w:rsidRPr="00F83E02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7737" w14:textId="77777777" w:rsidR="0048417C" w:rsidRPr="00F83E02" w:rsidRDefault="0048417C" w:rsidP="00A82E52">
            <w:pPr>
              <w:pStyle w:val="TAC"/>
            </w:pPr>
            <w:r w:rsidRPr="00F83E02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5A76" w14:textId="77777777" w:rsidR="0048417C" w:rsidRPr="00F83E02" w:rsidRDefault="0048417C" w:rsidP="00A82E52">
            <w:pPr>
              <w:pStyle w:val="TAC"/>
            </w:pPr>
            <w:r w:rsidRPr="00F83E02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46C5" w14:textId="77777777" w:rsidR="0048417C" w:rsidRPr="00F83E02" w:rsidRDefault="0048417C" w:rsidP="00A82E52">
            <w:pPr>
              <w:pStyle w:val="TAC"/>
            </w:pPr>
            <w:r w:rsidRPr="00F83E02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CE9B" w14:textId="77777777" w:rsidR="0048417C" w:rsidRPr="00F83E02" w:rsidRDefault="0048417C" w:rsidP="00A82E52">
            <w:pPr>
              <w:pStyle w:val="TAC"/>
            </w:pPr>
            <w:r w:rsidRPr="00F83E02">
              <w:t>1C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DE63" w14:textId="77777777" w:rsidR="0048417C" w:rsidRPr="00F83E02" w:rsidRDefault="0048417C" w:rsidP="00A82E52">
            <w:pPr>
              <w:pStyle w:val="TAC"/>
            </w:pPr>
            <w:r w:rsidRPr="00F83E0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39C7" w14:textId="77777777" w:rsidR="0048417C" w:rsidRPr="00F83E02" w:rsidRDefault="0048417C" w:rsidP="00A82E52">
            <w:pPr>
              <w:pStyle w:val="TAC"/>
            </w:pPr>
            <w:r w:rsidRPr="00F83E02">
              <w:t>00</w:t>
            </w:r>
          </w:p>
        </w:tc>
      </w:tr>
      <w:tr w:rsidR="0048417C" w:rsidRPr="00F83E02" w14:paraId="5E709DB0" w14:textId="77777777" w:rsidTr="00A82E5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8114E83" w14:textId="77777777" w:rsidR="0048417C" w:rsidRPr="00F83E02" w:rsidRDefault="0048417C" w:rsidP="00A82E5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ACDD" w14:textId="77777777" w:rsidR="0048417C" w:rsidRPr="00F83E02" w:rsidRDefault="0048417C" w:rsidP="00A82E52">
            <w:pPr>
              <w:pStyle w:val="TAC"/>
            </w:pPr>
            <w:r w:rsidRPr="00F83E02"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79BF" w14:textId="77777777" w:rsidR="0048417C" w:rsidRPr="00F83E02" w:rsidRDefault="0048417C" w:rsidP="00A82E52">
            <w:pPr>
              <w:pStyle w:val="TAC"/>
            </w:pPr>
            <w:r w:rsidRPr="00F83E02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5799" w14:textId="79BB0ED3" w:rsidR="0048417C" w:rsidRPr="00F83E02" w:rsidRDefault="0048417C" w:rsidP="00A82E52">
            <w:pPr>
              <w:pStyle w:val="TAC"/>
            </w:pPr>
            <w:del w:id="18" w:author="Ajantha De Silva" w:date="2023-05-19T16:11:00Z">
              <w:r w:rsidRPr="00F83E02" w:rsidDel="00D964F5">
                <w:delText>81</w:delText>
              </w:r>
            </w:del>
            <w:ins w:id="19" w:author="Ajantha De Silva" w:date="2023-05-19T16:11:00Z">
              <w:r w:rsidR="00D964F5">
                <w:t>xx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5FCC" w14:textId="77777777" w:rsidR="0048417C" w:rsidRPr="00F83E02" w:rsidRDefault="0048417C" w:rsidP="00A82E52">
            <w:pPr>
              <w:pStyle w:val="TAC"/>
            </w:pPr>
            <w:r w:rsidRPr="00F83E02">
              <w:t>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FF6E" w14:textId="77777777" w:rsidR="0048417C" w:rsidRPr="00F83E02" w:rsidRDefault="0048417C" w:rsidP="00A82E52">
            <w:pPr>
              <w:pStyle w:val="TAC"/>
            </w:pPr>
            <w:r w:rsidRPr="00F83E02"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1580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90C2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6AB2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1132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7F88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727A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85B8" w14:textId="77777777" w:rsidR="0048417C" w:rsidRPr="00F83E02" w:rsidRDefault="0048417C" w:rsidP="00A82E52">
            <w:pPr>
              <w:pStyle w:val="TAC"/>
            </w:pPr>
          </w:p>
        </w:tc>
      </w:tr>
    </w:tbl>
    <w:p w14:paraId="4431FFA2" w14:textId="77777777" w:rsidR="00F4749C" w:rsidRDefault="00F4749C" w:rsidP="00F4749C">
      <w:pPr>
        <w:jc w:val="center"/>
        <w:rPr>
          <w:noProof/>
          <w:highlight w:val="green"/>
        </w:rPr>
      </w:pPr>
    </w:p>
    <w:p w14:paraId="2BC47D3A" w14:textId="7FED0DA9" w:rsidR="00F4749C" w:rsidRDefault="00F4749C" w:rsidP="00F4749C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9657F">
        <w:rPr>
          <w:noProof/>
          <w:highlight w:val="green"/>
        </w:rPr>
        <w:t xml:space="preserve"> changes *****</w:t>
      </w:r>
    </w:p>
    <w:p w14:paraId="53DA7CA8" w14:textId="77777777" w:rsidR="00F4749C" w:rsidRPr="00824106" w:rsidRDefault="00F4749C" w:rsidP="00F4749C">
      <w:pPr>
        <w:jc w:val="center"/>
        <w:rPr>
          <w:noProof/>
          <w:highlight w:val="green"/>
        </w:rPr>
      </w:pPr>
    </w:p>
    <w:p w14:paraId="75EA99D9" w14:textId="77777777" w:rsidR="00653870" w:rsidRDefault="00653870" w:rsidP="00CC5897"/>
    <w:sectPr w:rsidR="0065387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56A13" w14:textId="77777777" w:rsidR="00B2561E" w:rsidRDefault="00B2561E">
      <w:r>
        <w:separator/>
      </w:r>
    </w:p>
  </w:endnote>
  <w:endnote w:type="continuationSeparator" w:id="0">
    <w:p w14:paraId="3C2BB57A" w14:textId="77777777" w:rsidR="00B2561E" w:rsidRDefault="00B25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622B2" w14:textId="77777777" w:rsidR="00B2561E" w:rsidRDefault="00B2561E">
      <w:r>
        <w:separator/>
      </w:r>
    </w:p>
  </w:footnote>
  <w:footnote w:type="continuationSeparator" w:id="0">
    <w:p w14:paraId="467CF8C1" w14:textId="77777777" w:rsidR="00B2561E" w:rsidRDefault="00B25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66D5E" w:rsidRDefault="00D66D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66D5E" w:rsidRDefault="00D66D5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66D5E" w:rsidRDefault="00D66D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569D1"/>
    <w:multiLevelType w:val="hybridMultilevel"/>
    <w:tmpl w:val="B9244E76"/>
    <w:lvl w:ilvl="0" w:tplc="669CC5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5EB7493"/>
    <w:multiLevelType w:val="hybridMultilevel"/>
    <w:tmpl w:val="893417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B0716"/>
    <w:multiLevelType w:val="hybridMultilevel"/>
    <w:tmpl w:val="B7F0E5CE"/>
    <w:lvl w:ilvl="0" w:tplc="2CFE6D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634270F"/>
    <w:multiLevelType w:val="hybridMultilevel"/>
    <w:tmpl w:val="24E024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A5307"/>
    <w:multiLevelType w:val="multilevel"/>
    <w:tmpl w:val="1ABAD05A"/>
    <w:lvl w:ilvl="0">
      <w:start w:val="27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41E648F5"/>
    <w:multiLevelType w:val="hybridMultilevel"/>
    <w:tmpl w:val="6C6CEA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7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3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3"/>
  </w:num>
  <w:num w:numId="4">
    <w:abstractNumId w:val="36"/>
  </w:num>
  <w:num w:numId="5">
    <w:abstractNumId w:val="16"/>
  </w:num>
  <w:num w:numId="6">
    <w:abstractNumId w:val="20"/>
  </w:num>
  <w:num w:numId="7">
    <w:abstractNumId w:val="27"/>
  </w:num>
  <w:num w:numId="8">
    <w:abstractNumId w:val="26"/>
  </w:num>
  <w:num w:numId="9">
    <w:abstractNumId w:val="12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8"/>
  </w:num>
  <w:num w:numId="20">
    <w:abstractNumId w:val="28"/>
  </w:num>
  <w:num w:numId="21">
    <w:abstractNumId w:val="29"/>
  </w:num>
  <w:num w:numId="22">
    <w:abstractNumId w:val="30"/>
  </w:num>
  <w:num w:numId="23">
    <w:abstractNumId w:val="35"/>
  </w:num>
  <w:num w:numId="24">
    <w:abstractNumId w:val="33"/>
  </w:num>
  <w:num w:numId="25">
    <w:abstractNumId w:val="31"/>
  </w:num>
  <w:num w:numId="26">
    <w:abstractNumId w:val="11"/>
  </w:num>
  <w:num w:numId="27">
    <w:abstractNumId w:val="25"/>
  </w:num>
  <w:num w:numId="28">
    <w:abstractNumId w:val="10"/>
  </w:num>
  <w:num w:numId="29">
    <w:abstractNumId w:val="15"/>
  </w:num>
  <w:num w:numId="30">
    <w:abstractNumId w:val="22"/>
  </w:num>
  <w:num w:numId="31">
    <w:abstractNumId w:val="21"/>
  </w:num>
  <w:num w:numId="32">
    <w:abstractNumId w:val="34"/>
  </w:num>
  <w:num w:numId="33">
    <w:abstractNumId w:val="17"/>
  </w:num>
  <w:num w:numId="34">
    <w:abstractNumId w:val="14"/>
  </w:num>
  <w:num w:numId="35">
    <w:abstractNumId w:val="24"/>
  </w:num>
  <w:num w:numId="36">
    <w:abstractNumId w:val="13"/>
  </w:num>
  <w:num w:numId="3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None" w15:userId="Ajantha De Sil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77"/>
    <w:rsid w:val="000138E8"/>
    <w:rsid w:val="00017DAB"/>
    <w:rsid w:val="000200A4"/>
    <w:rsid w:val="00022E4A"/>
    <w:rsid w:val="00025F53"/>
    <w:rsid w:val="00032938"/>
    <w:rsid w:val="000343DE"/>
    <w:rsid w:val="00075047"/>
    <w:rsid w:val="00075652"/>
    <w:rsid w:val="00084102"/>
    <w:rsid w:val="00092068"/>
    <w:rsid w:val="0009547C"/>
    <w:rsid w:val="000A6394"/>
    <w:rsid w:val="000B7FED"/>
    <w:rsid w:val="000C038A"/>
    <w:rsid w:val="000C596E"/>
    <w:rsid w:val="000C6598"/>
    <w:rsid w:val="000D2592"/>
    <w:rsid w:val="000D44B3"/>
    <w:rsid w:val="000F3630"/>
    <w:rsid w:val="00112027"/>
    <w:rsid w:val="00112218"/>
    <w:rsid w:val="001214D3"/>
    <w:rsid w:val="001325B8"/>
    <w:rsid w:val="001359D8"/>
    <w:rsid w:val="00140A63"/>
    <w:rsid w:val="00145D43"/>
    <w:rsid w:val="00155495"/>
    <w:rsid w:val="00165C48"/>
    <w:rsid w:val="00192C46"/>
    <w:rsid w:val="00193770"/>
    <w:rsid w:val="001A08B3"/>
    <w:rsid w:val="001A2CA0"/>
    <w:rsid w:val="001A311B"/>
    <w:rsid w:val="001A7B60"/>
    <w:rsid w:val="001B23BD"/>
    <w:rsid w:val="001B5254"/>
    <w:rsid w:val="001B52F0"/>
    <w:rsid w:val="001B59BD"/>
    <w:rsid w:val="001B7A65"/>
    <w:rsid w:val="001B7C9A"/>
    <w:rsid w:val="001C72BA"/>
    <w:rsid w:val="001D05C3"/>
    <w:rsid w:val="001E1FE1"/>
    <w:rsid w:val="001E41F3"/>
    <w:rsid w:val="001F3B7E"/>
    <w:rsid w:val="00227CCA"/>
    <w:rsid w:val="00233332"/>
    <w:rsid w:val="002514ED"/>
    <w:rsid w:val="00252E6D"/>
    <w:rsid w:val="0026004D"/>
    <w:rsid w:val="002640DD"/>
    <w:rsid w:val="002674EA"/>
    <w:rsid w:val="00275D12"/>
    <w:rsid w:val="00284FEB"/>
    <w:rsid w:val="002860C4"/>
    <w:rsid w:val="002960B3"/>
    <w:rsid w:val="002B5741"/>
    <w:rsid w:val="002B5B0E"/>
    <w:rsid w:val="002E472E"/>
    <w:rsid w:val="00305409"/>
    <w:rsid w:val="0033500A"/>
    <w:rsid w:val="0034031A"/>
    <w:rsid w:val="0034101D"/>
    <w:rsid w:val="00342538"/>
    <w:rsid w:val="0035079E"/>
    <w:rsid w:val="003609EF"/>
    <w:rsid w:val="0036231A"/>
    <w:rsid w:val="00363C63"/>
    <w:rsid w:val="003641F0"/>
    <w:rsid w:val="00374DD4"/>
    <w:rsid w:val="00383A0D"/>
    <w:rsid w:val="003876E1"/>
    <w:rsid w:val="003A1E49"/>
    <w:rsid w:val="003C7887"/>
    <w:rsid w:val="003E1A36"/>
    <w:rsid w:val="003E5E75"/>
    <w:rsid w:val="00410371"/>
    <w:rsid w:val="004242F1"/>
    <w:rsid w:val="004249C4"/>
    <w:rsid w:val="004309DA"/>
    <w:rsid w:val="0048417C"/>
    <w:rsid w:val="004A6766"/>
    <w:rsid w:val="004B6A73"/>
    <w:rsid w:val="004B75B7"/>
    <w:rsid w:val="004C4849"/>
    <w:rsid w:val="004F64CD"/>
    <w:rsid w:val="0051580D"/>
    <w:rsid w:val="005225BC"/>
    <w:rsid w:val="005246C6"/>
    <w:rsid w:val="00547111"/>
    <w:rsid w:val="00551ACE"/>
    <w:rsid w:val="0056100C"/>
    <w:rsid w:val="00576C88"/>
    <w:rsid w:val="00592D74"/>
    <w:rsid w:val="005D2C80"/>
    <w:rsid w:val="005E2C44"/>
    <w:rsid w:val="005E528A"/>
    <w:rsid w:val="005F1C03"/>
    <w:rsid w:val="005F46A9"/>
    <w:rsid w:val="005F5799"/>
    <w:rsid w:val="00621188"/>
    <w:rsid w:val="006257ED"/>
    <w:rsid w:val="006270A9"/>
    <w:rsid w:val="006479F9"/>
    <w:rsid w:val="00653870"/>
    <w:rsid w:val="006569FC"/>
    <w:rsid w:val="00660051"/>
    <w:rsid w:val="00662F54"/>
    <w:rsid w:val="00665C47"/>
    <w:rsid w:val="00666D7A"/>
    <w:rsid w:val="0066794C"/>
    <w:rsid w:val="00673F1E"/>
    <w:rsid w:val="00695808"/>
    <w:rsid w:val="006B2052"/>
    <w:rsid w:val="006B46FB"/>
    <w:rsid w:val="006B50C8"/>
    <w:rsid w:val="006D35FC"/>
    <w:rsid w:val="006E21FB"/>
    <w:rsid w:val="006F7B28"/>
    <w:rsid w:val="007176FF"/>
    <w:rsid w:val="00725B53"/>
    <w:rsid w:val="0072798C"/>
    <w:rsid w:val="0074435A"/>
    <w:rsid w:val="00746551"/>
    <w:rsid w:val="00755C32"/>
    <w:rsid w:val="00790208"/>
    <w:rsid w:val="00792342"/>
    <w:rsid w:val="007977A8"/>
    <w:rsid w:val="007A0C8E"/>
    <w:rsid w:val="007A66FB"/>
    <w:rsid w:val="007B16A8"/>
    <w:rsid w:val="007B512A"/>
    <w:rsid w:val="007B7812"/>
    <w:rsid w:val="007C2097"/>
    <w:rsid w:val="007D3C2B"/>
    <w:rsid w:val="007D5858"/>
    <w:rsid w:val="007D6A07"/>
    <w:rsid w:val="007E0FF2"/>
    <w:rsid w:val="007F0966"/>
    <w:rsid w:val="007F7259"/>
    <w:rsid w:val="007F73C1"/>
    <w:rsid w:val="00801C45"/>
    <w:rsid w:val="008040A8"/>
    <w:rsid w:val="00805B13"/>
    <w:rsid w:val="00813EA3"/>
    <w:rsid w:val="00814E1C"/>
    <w:rsid w:val="008159F6"/>
    <w:rsid w:val="008279FA"/>
    <w:rsid w:val="00827AC4"/>
    <w:rsid w:val="00841646"/>
    <w:rsid w:val="00852AE9"/>
    <w:rsid w:val="008626E7"/>
    <w:rsid w:val="00870EE7"/>
    <w:rsid w:val="0087377C"/>
    <w:rsid w:val="00875E8A"/>
    <w:rsid w:val="008775CD"/>
    <w:rsid w:val="00885ACC"/>
    <w:rsid w:val="008863B9"/>
    <w:rsid w:val="00893910"/>
    <w:rsid w:val="00897F9C"/>
    <w:rsid w:val="008A45A6"/>
    <w:rsid w:val="008B7533"/>
    <w:rsid w:val="008B7714"/>
    <w:rsid w:val="008D2A81"/>
    <w:rsid w:val="008D7BCA"/>
    <w:rsid w:val="008F1E7D"/>
    <w:rsid w:val="008F3789"/>
    <w:rsid w:val="008F686C"/>
    <w:rsid w:val="009148DE"/>
    <w:rsid w:val="009322CD"/>
    <w:rsid w:val="00936191"/>
    <w:rsid w:val="00941E30"/>
    <w:rsid w:val="00955D44"/>
    <w:rsid w:val="009777D9"/>
    <w:rsid w:val="0098029F"/>
    <w:rsid w:val="00982B25"/>
    <w:rsid w:val="0098546F"/>
    <w:rsid w:val="00986A41"/>
    <w:rsid w:val="00991B88"/>
    <w:rsid w:val="00993696"/>
    <w:rsid w:val="009A07B4"/>
    <w:rsid w:val="009A1185"/>
    <w:rsid w:val="009A5753"/>
    <w:rsid w:val="009A579D"/>
    <w:rsid w:val="009A67B8"/>
    <w:rsid w:val="009B77C5"/>
    <w:rsid w:val="009C3ED6"/>
    <w:rsid w:val="009E23D8"/>
    <w:rsid w:val="009E3297"/>
    <w:rsid w:val="009F734F"/>
    <w:rsid w:val="00A00BA1"/>
    <w:rsid w:val="00A122F4"/>
    <w:rsid w:val="00A205AF"/>
    <w:rsid w:val="00A246B6"/>
    <w:rsid w:val="00A47E70"/>
    <w:rsid w:val="00A50CF0"/>
    <w:rsid w:val="00A7671C"/>
    <w:rsid w:val="00A97A0F"/>
    <w:rsid w:val="00AA2CBC"/>
    <w:rsid w:val="00AA782C"/>
    <w:rsid w:val="00AB75B3"/>
    <w:rsid w:val="00AC5820"/>
    <w:rsid w:val="00AD1CD8"/>
    <w:rsid w:val="00AF4D67"/>
    <w:rsid w:val="00B0689D"/>
    <w:rsid w:val="00B10038"/>
    <w:rsid w:val="00B1004F"/>
    <w:rsid w:val="00B23A20"/>
    <w:rsid w:val="00B2561E"/>
    <w:rsid w:val="00B258BB"/>
    <w:rsid w:val="00B34096"/>
    <w:rsid w:val="00B53027"/>
    <w:rsid w:val="00B55E3A"/>
    <w:rsid w:val="00B67B97"/>
    <w:rsid w:val="00B776C3"/>
    <w:rsid w:val="00B84023"/>
    <w:rsid w:val="00B91DEE"/>
    <w:rsid w:val="00B968C8"/>
    <w:rsid w:val="00BA3EC5"/>
    <w:rsid w:val="00BA51D9"/>
    <w:rsid w:val="00BB5DFC"/>
    <w:rsid w:val="00BB7437"/>
    <w:rsid w:val="00BC5A21"/>
    <w:rsid w:val="00BD0637"/>
    <w:rsid w:val="00BD279D"/>
    <w:rsid w:val="00BD6BB8"/>
    <w:rsid w:val="00BE2183"/>
    <w:rsid w:val="00BF58BA"/>
    <w:rsid w:val="00C00356"/>
    <w:rsid w:val="00C06BEA"/>
    <w:rsid w:val="00C14145"/>
    <w:rsid w:val="00C62614"/>
    <w:rsid w:val="00C63BB3"/>
    <w:rsid w:val="00C66BA2"/>
    <w:rsid w:val="00C74D85"/>
    <w:rsid w:val="00C800AE"/>
    <w:rsid w:val="00C83147"/>
    <w:rsid w:val="00C95985"/>
    <w:rsid w:val="00C9696F"/>
    <w:rsid w:val="00C970B8"/>
    <w:rsid w:val="00CC0211"/>
    <w:rsid w:val="00CC2753"/>
    <w:rsid w:val="00CC5026"/>
    <w:rsid w:val="00CC5897"/>
    <w:rsid w:val="00CC68D0"/>
    <w:rsid w:val="00CD5896"/>
    <w:rsid w:val="00CE1431"/>
    <w:rsid w:val="00CF09CE"/>
    <w:rsid w:val="00CF73D5"/>
    <w:rsid w:val="00D03F9A"/>
    <w:rsid w:val="00D06938"/>
    <w:rsid w:val="00D06D51"/>
    <w:rsid w:val="00D07F7D"/>
    <w:rsid w:val="00D11EF4"/>
    <w:rsid w:val="00D24991"/>
    <w:rsid w:val="00D30042"/>
    <w:rsid w:val="00D452E9"/>
    <w:rsid w:val="00D45363"/>
    <w:rsid w:val="00D50255"/>
    <w:rsid w:val="00D66520"/>
    <w:rsid w:val="00D66D5E"/>
    <w:rsid w:val="00D7628F"/>
    <w:rsid w:val="00D832B0"/>
    <w:rsid w:val="00D964F5"/>
    <w:rsid w:val="00DD4E41"/>
    <w:rsid w:val="00DE34CF"/>
    <w:rsid w:val="00DE7245"/>
    <w:rsid w:val="00DF3EBC"/>
    <w:rsid w:val="00DF48BA"/>
    <w:rsid w:val="00DF495F"/>
    <w:rsid w:val="00DF754F"/>
    <w:rsid w:val="00E13F3D"/>
    <w:rsid w:val="00E20967"/>
    <w:rsid w:val="00E272E2"/>
    <w:rsid w:val="00E32163"/>
    <w:rsid w:val="00E34898"/>
    <w:rsid w:val="00E52C9F"/>
    <w:rsid w:val="00E567BC"/>
    <w:rsid w:val="00E64841"/>
    <w:rsid w:val="00E66ED7"/>
    <w:rsid w:val="00E825CB"/>
    <w:rsid w:val="00E9687D"/>
    <w:rsid w:val="00EA2651"/>
    <w:rsid w:val="00EB09B7"/>
    <w:rsid w:val="00EB161D"/>
    <w:rsid w:val="00EB7D28"/>
    <w:rsid w:val="00EC60A3"/>
    <w:rsid w:val="00EE7D7C"/>
    <w:rsid w:val="00EF68F8"/>
    <w:rsid w:val="00F053A1"/>
    <w:rsid w:val="00F07872"/>
    <w:rsid w:val="00F07CA2"/>
    <w:rsid w:val="00F134BA"/>
    <w:rsid w:val="00F25D98"/>
    <w:rsid w:val="00F300FB"/>
    <w:rsid w:val="00F4717E"/>
    <w:rsid w:val="00F4749C"/>
    <w:rsid w:val="00F47D20"/>
    <w:rsid w:val="00F53F0C"/>
    <w:rsid w:val="00F672A8"/>
    <w:rsid w:val="00F70344"/>
    <w:rsid w:val="00F72FD8"/>
    <w:rsid w:val="00F921DB"/>
    <w:rsid w:val="00F95C60"/>
    <w:rsid w:val="00F96A33"/>
    <w:rsid w:val="00F972BE"/>
    <w:rsid w:val="00FA14E2"/>
    <w:rsid w:val="00FA62EC"/>
    <w:rsid w:val="00FB081A"/>
    <w:rsid w:val="00FB157D"/>
    <w:rsid w:val="00FB1A24"/>
    <w:rsid w:val="00FB25C9"/>
    <w:rsid w:val="00FB6386"/>
    <w:rsid w:val="00FE2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3EF4D5F0-96D2-47F9-A9A4-4832BF9E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34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66D5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66D5E"/>
  </w:style>
  <w:style w:type="character" w:customStyle="1" w:styleId="Heading1Char">
    <w:name w:val="Heading 1 Char"/>
    <w:basedOn w:val="DefaultParagraphFont"/>
    <w:link w:val="Heading1"/>
    <w:rsid w:val="00D66D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6D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6D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D66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66D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66D5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66D5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D66D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D66D5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66D5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66D5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66D5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6D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66D5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66D5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66D5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uiPriority w:val="99"/>
    <w:rsid w:val="00D66D5E"/>
  </w:style>
  <w:style w:type="paragraph" w:customStyle="1" w:styleId="Guidance">
    <w:name w:val="Guidance"/>
    <w:basedOn w:val="Normal"/>
    <w:uiPriority w:val="99"/>
    <w:rsid w:val="00D66D5E"/>
    <w:rPr>
      <w:i/>
      <w:color w:val="0000FF"/>
    </w:rPr>
  </w:style>
  <w:style w:type="table" w:styleId="TableGrid">
    <w:name w:val="Table Grid"/>
    <w:basedOn w:val="TableNormal"/>
    <w:rsid w:val="00D66D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66D5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D66D5E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D66D5E"/>
    <w:rPr>
      <w:rFonts w:ascii="Times New Roman" w:hAnsi="Times New Roman"/>
      <w:color w:val="000000"/>
      <w:lang w:val="en-GB" w:eastAsia="ja-JP"/>
    </w:rPr>
  </w:style>
  <w:style w:type="character" w:customStyle="1" w:styleId="H6Char1">
    <w:name w:val="H6 Char1"/>
    <w:link w:val="H6"/>
    <w:rsid w:val="00D66D5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66D5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66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66D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6D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6D5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66D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6D5E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D66D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66D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66D5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D66D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D66D5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66D5E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66D5E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D66D5E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D66D5E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D66D5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6D5E"/>
  </w:style>
  <w:style w:type="paragraph" w:customStyle="1" w:styleId="BlockText1">
    <w:name w:val="Block Text1"/>
    <w:basedOn w:val="Normal"/>
    <w:next w:val="BlockText"/>
    <w:rsid w:val="00D66D5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2">
    <w:name w:val="Body Text 2"/>
    <w:basedOn w:val="Normal"/>
    <w:link w:val="BodyText2Char"/>
    <w:uiPriority w:val="99"/>
    <w:rsid w:val="00D66D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D66D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66D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66D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66D5E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6D5E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D66D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66D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66D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6D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66D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66D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D66D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66D5E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D66D5E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D66D5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66D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66D5E"/>
  </w:style>
  <w:style w:type="character" w:customStyle="1" w:styleId="DateChar">
    <w:name w:val="Date Char"/>
    <w:basedOn w:val="DefaultParagraphFont"/>
    <w:link w:val="Date"/>
    <w:rsid w:val="00D66D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66D5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66D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66D5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66D5E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D66D5E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66D5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66D5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66D5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6D5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D66D5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66D5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66D5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66D5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66D5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66D5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66D5E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rsid w:val="00D66D5E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66D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D5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D66D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66D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66D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66D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66D5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D66D5E"/>
    <w:pPr>
      <w:numPr>
        <w:numId w:val="16"/>
      </w:numPr>
      <w:contextualSpacing/>
    </w:pPr>
  </w:style>
  <w:style w:type="paragraph" w:styleId="ListNumber4">
    <w:name w:val="List Number 4"/>
    <w:basedOn w:val="Normal"/>
    <w:rsid w:val="00D66D5E"/>
    <w:pPr>
      <w:numPr>
        <w:numId w:val="17"/>
      </w:numPr>
      <w:contextualSpacing/>
    </w:pPr>
  </w:style>
  <w:style w:type="paragraph" w:styleId="ListNumber5">
    <w:name w:val="List Number 5"/>
    <w:basedOn w:val="Normal"/>
    <w:rsid w:val="00D66D5E"/>
    <w:pPr>
      <w:numPr>
        <w:numId w:val="18"/>
      </w:numPr>
      <w:contextualSpacing/>
    </w:pPr>
  </w:style>
  <w:style w:type="paragraph" w:styleId="MacroText">
    <w:name w:val="macro"/>
    <w:link w:val="MacroTextChar"/>
    <w:rsid w:val="00D66D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6D5E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D66D5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66D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D66D5E"/>
    <w:rPr>
      <w:sz w:val="24"/>
      <w:szCs w:val="24"/>
    </w:rPr>
  </w:style>
  <w:style w:type="paragraph" w:styleId="NormalIndent">
    <w:name w:val="Normal Indent"/>
    <w:basedOn w:val="Normal"/>
    <w:uiPriority w:val="99"/>
    <w:rsid w:val="00D66D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66D5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66D5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66D5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66D5E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D66D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66D5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66D5E"/>
  </w:style>
  <w:style w:type="character" w:customStyle="1" w:styleId="SalutationChar">
    <w:name w:val="Salutation Char"/>
    <w:basedOn w:val="DefaultParagraphFont"/>
    <w:link w:val="Salutation"/>
    <w:rsid w:val="00D66D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66D5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66D5E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66D5E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66D5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66D5E"/>
    <w:pPr>
      <w:spacing w:after="0"/>
    </w:pPr>
  </w:style>
  <w:style w:type="paragraph" w:customStyle="1" w:styleId="Title1">
    <w:name w:val="Title1"/>
    <w:basedOn w:val="Normal"/>
    <w:next w:val="Normal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66D5E"/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D66D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66D5E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B3Char2">
    <w:name w:val="B3 Char2"/>
    <w:rsid w:val="00D66D5E"/>
    <w:rPr>
      <w:rFonts w:ascii="Times New Roman" w:eastAsia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D66D5E"/>
  </w:style>
  <w:style w:type="character" w:customStyle="1" w:styleId="Heading1Char1">
    <w:name w:val="Heading 1 Char1"/>
    <w:rsid w:val="00D66D5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D66D5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D66D5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D66D5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D66D5E"/>
    <w:rPr>
      <w:rFonts w:ascii="Arial" w:eastAsia="Times New Roman" w:hAnsi="Arial" w:cs="Times New Roman"/>
      <w:szCs w:val="20"/>
      <w:lang w:val="en-GB"/>
    </w:rPr>
  </w:style>
  <w:style w:type="paragraph" w:customStyle="1" w:styleId="IB3">
    <w:name w:val="IB3"/>
    <w:basedOn w:val="Normal"/>
    <w:uiPriority w:val="99"/>
    <w:rsid w:val="00D66D5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D66D5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D66D5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D66D5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D66D5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D66D5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D66D5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D66D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D66D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D66D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D66D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D66D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D66D5E"/>
    <w:rPr>
      <w:lang w:val="en-GB" w:eastAsia="en-US" w:bidi="ar-SA"/>
    </w:rPr>
  </w:style>
  <w:style w:type="character" w:customStyle="1" w:styleId="ListBulletChar">
    <w:name w:val="List Bullet Char"/>
    <w:basedOn w:val="ListChar"/>
    <w:rsid w:val="00D66D5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D66D5E"/>
    <w:rPr>
      <w:rFonts w:ascii="Arial" w:hAnsi="Arial"/>
      <w:color w:val="auto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66D5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D66D5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D66D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D66D5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D66D5E"/>
  </w:style>
  <w:style w:type="character" w:customStyle="1" w:styleId="berschrift1H1HuvudrubrikChar">
    <w:name w:val="Überschrift 1;H1;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66D5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D66D5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D66D5E"/>
    <w:pPr>
      <w:spacing w:after="0"/>
    </w:pPr>
  </w:style>
  <w:style w:type="paragraph" w:customStyle="1" w:styleId="EXCharChar">
    <w:name w:val="EX Char Char"/>
    <w:basedOn w:val="Normal"/>
    <w:uiPriority w:val="99"/>
    <w:rsid w:val="00D66D5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D66D5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66D5E"/>
    <w:rPr>
      <w:lang w:val="en-GB" w:eastAsia="en-US" w:bidi="ar-SA"/>
    </w:rPr>
  </w:style>
  <w:style w:type="character" w:customStyle="1" w:styleId="EXChar">
    <w:name w:val="EX Char"/>
    <w:rsid w:val="00D66D5E"/>
    <w:rPr>
      <w:lang w:val="en-GB" w:eastAsia="en-US" w:bidi="ar-SA"/>
    </w:rPr>
  </w:style>
  <w:style w:type="paragraph" w:customStyle="1" w:styleId="H8">
    <w:name w:val="H8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D66D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D66D5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D66D5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D66D5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D66D5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66D5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66D5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66D5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66D5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66D5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66D5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66D5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66D5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66D5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D66D5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D66D5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66D5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D66D5E"/>
  </w:style>
  <w:style w:type="character" w:customStyle="1" w:styleId="B1Char1">
    <w:name w:val="B1 Char1"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66D5E"/>
  </w:style>
  <w:style w:type="character" w:customStyle="1" w:styleId="berschrift35">
    <w:name w:val="Überschrift 35"/>
    <w:rsid w:val="00D66D5E"/>
    <w:rPr>
      <w:rFonts w:ascii="Arial" w:hAnsi="Arial"/>
      <w:sz w:val="28"/>
      <w:lang w:val="en-GB" w:eastAsia="en-US" w:bidi="ar-SA"/>
    </w:rPr>
  </w:style>
  <w:style w:type="numbering" w:customStyle="1" w:styleId="NoList111">
    <w:name w:val="No List111"/>
    <w:next w:val="NoList"/>
    <w:uiPriority w:val="99"/>
    <w:semiHidden/>
    <w:unhideWhenUsed/>
    <w:rsid w:val="00D66D5E"/>
  </w:style>
  <w:style w:type="numbering" w:customStyle="1" w:styleId="NoList1111">
    <w:name w:val="No List1111"/>
    <w:next w:val="NoList"/>
    <w:uiPriority w:val="99"/>
    <w:semiHidden/>
    <w:rsid w:val="00D66D5E"/>
  </w:style>
  <w:style w:type="numbering" w:customStyle="1" w:styleId="NoList2">
    <w:name w:val="No List2"/>
    <w:next w:val="NoList"/>
    <w:uiPriority w:val="99"/>
    <w:semiHidden/>
    <w:unhideWhenUsed/>
    <w:rsid w:val="00D66D5E"/>
  </w:style>
  <w:style w:type="numbering" w:customStyle="1" w:styleId="NoList12">
    <w:name w:val="No List12"/>
    <w:next w:val="NoList"/>
    <w:uiPriority w:val="99"/>
    <w:semiHidden/>
    <w:rsid w:val="00D66D5E"/>
  </w:style>
  <w:style w:type="character" w:customStyle="1" w:styleId="TAL0">
    <w:name w:val="TAL (文字)"/>
    <w:rsid w:val="00D66D5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66D5E"/>
  </w:style>
  <w:style w:type="numbering" w:customStyle="1" w:styleId="NoList4">
    <w:name w:val="No List4"/>
    <w:next w:val="NoList"/>
    <w:uiPriority w:val="99"/>
    <w:semiHidden/>
    <w:rsid w:val="00D66D5E"/>
  </w:style>
  <w:style w:type="numbering" w:customStyle="1" w:styleId="NoList5">
    <w:name w:val="No List5"/>
    <w:next w:val="NoList"/>
    <w:uiPriority w:val="99"/>
    <w:semiHidden/>
    <w:rsid w:val="00D66D5E"/>
  </w:style>
  <w:style w:type="numbering" w:customStyle="1" w:styleId="NoList6">
    <w:name w:val="No List6"/>
    <w:next w:val="NoList"/>
    <w:uiPriority w:val="99"/>
    <w:semiHidden/>
    <w:rsid w:val="00D66D5E"/>
  </w:style>
  <w:style w:type="numbering" w:customStyle="1" w:styleId="NoList7">
    <w:name w:val="No List7"/>
    <w:next w:val="NoList"/>
    <w:uiPriority w:val="99"/>
    <w:semiHidden/>
    <w:rsid w:val="00D66D5E"/>
  </w:style>
  <w:style w:type="numbering" w:customStyle="1" w:styleId="NoList8">
    <w:name w:val="No List8"/>
    <w:next w:val="NoList"/>
    <w:uiPriority w:val="99"/>
    <w:semiHidden/>
    <w:rsid w:val="00D66D5E"/>
  </w:style>
  <w:style w:type="numbering" w:customStyle="1" w:styleId="NoList9">
    <w:name w:val="No List9"/>
    <w:next w:val="NoList"/>
    <w:uiPriority w:val="99"/>
    <w:semiHidden/>
    <w:rsid w:val="00D66D5E"/>
  </w:style>
  <w:style w:type="paragraph" w:customStyle="1" w:styleId="B7">
    <w:name w:val="B7"/>
    <w:basedOn w:val="B6"/>
    <w:link w:val="B7Char"/>
    <w:uiPriority w:val="99"/>
    <w:rsid w:val="00D66D5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D66D5E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66D5E"/>
  </w:style>
  <w:style w:type="numbering" w:customStyle="1" w:styleId="NoList11111">
    <w:name w:val="No List11111"/>
    <w:next w:val="NoList"/>
    <w:uiPriority w:val="99"/>
    <w:semiHidden/>
    <w:unhideWhenUsed/>
    <w:rsid w:val="00D66D5E"/>
  </w:style>
  <w:style w:type="numbering" w:customStyle="1" w:styleId="NoList111111">
    <w:name w:val="No List111111"/>
    <w:next w:val="NoList"/>
    <w:uiPriority w:val="99"/>
    <w:semiHidden/>
    <w:rsid w:val="00D66D5E"/>
  </w:style>
  <w:style w:type="numbering" w:customStyle="1" w:styleId="NoList21">
    <w:name w:val="No List21"/>
    <w:next w:val="NoList"/>
    <w:uiPriority w:val="99"/>
    <w:semiHidden/>
    <w:unhideWhenUsed/>
    <w:rsid w:val="00D66D5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D66D5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66D5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D66D5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66D5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D66D5E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D66D5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66D5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66D5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D66D5E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66D5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D66D5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66D5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D66D5E"/>
    <w:rPr>
      <w:color w:val="808080"/>
    </w:rPr>
  </w:style>
  <w:style w:type="character" w:customStyle="1" w:styleId="fontstyle01">
    <w:name w:val="fontstyle0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66D5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D66D5E"/>
  </w:style>
  <w:style w:type="character" w:customStyle="1" w:styleId="TALZchn">
    <w:name w:val="TAL Zchn"/>
    <w:rsid w:val="00D66D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66D5E"/>
    <w:rPr>
      <w:lang w:val="en-GB"/>
    </w:rPr>
  </w:style>
  <w:style w:type="character" w:customStyle="1" w:styleId="EditorsNoteChar">
    <w:name w:val="Editor's Note Char"/>
    <w:link w:val="EditorsNote"/>
    <w:rsid w:val="00D66D5E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D66D5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D66D5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D66D5E"/>
    <w:rPr>
      <w:color w:val="0563C1"/>
      <w:u w:val="single"/>
    </w:rPr>
  </w:style>
  <w:style w:type="character" w:customStyle="1" w:styleId="FollowedHyperlink1">
    <w:name w:val="FollowedHyperlink1"/>
    <w:rsid w:val="00D66D5E"/>
    <w:rPr>
      <w:color w:val="954F72"/>
      <w:u w:val="single"/>
    </w:rPr>
  </w:style>
  <w:style w:type="character" w:customStyle="1" w:styleId="EditorsNoteCharChar">
    <w:name w:val="Editor's Note Char Char"/>
    <w:rsid w:val="00D66D5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D66D5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66D5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D66D5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D66D5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D66D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D66D5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D66D5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D66D5E"/>
  </w:style>
  <w:style w:type="character" w:customStyle="1" w:styleId="CharChar">
    <w:name w:val="Char Char"/>
    <w:rsid w:val="00D66D5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D66D5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D66D5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66D5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semiHidden/>
    <w:unhideWhenUsed/>
    <w:rsid w:val="00D66D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66D5E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D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D66D5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D66D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66D5E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D66D5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D66D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D66D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C1288-B269-48C1-91BF-E9B5FA34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326</TotalTime>
  <Pages>4</Pages>
  <Words>840</Words>
  <Characters>5223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Ajantha De Silva</cp:lastModifiedBy>
  <cp:revision>170</cp:revision>
  <cp:lastPrinted>1900-01-01T08:00:00Z</cp:lastPrinted>
  <dcterms:created xsi:type="dcterms:W3CDTF">2022-07-29T10:34:00Z</dcterms:created>
  <dcterms:modified xsi:type="dcterms:W3CDTF">2023-05-19T23:23:00Z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2022</vt:lpwstr>
  </property>
  <property fmtid="{D5CDD505-2E9C-101B-9397-08002B2CF9AE}" pid="8" name="EndDate">
    <vt:lpwstr>20th May 2022</vt:lpwstr>
  </property>
  <property fmtid="{D5CDD505-2E9C-101B-9397-08002B2CF9AE}" pid="9" name="Tdoc#">
    <vt:lpwstr>C6-220300</vt:lpwstr>
  </property>
  <property fmtid="{D5CDD505-2E9C-101B-9397-08002B2CF9AE}" pid="10" name="Spec#">
    <vt:lpwstr>31.124</vt:lpwstr>
  </property>
  <property fmtid="{D5CDD505-2E9C-101B-9397-08002B2CF9AE}" pid="11" name="Cr#">
    <vt:lpwstr>0631</vt:lpwstr>
  </property>
  <property fmtid="{D5CDD505-2E9C-101B-9397-08002B2CF9AE}" pid="12" name="Revision">
    <vt:lpwstr>1</vt:lpwstr>
  </property>
  <property fmtid="{D5CDD505-2E9C-101B-9397-08002B2CF9AE}" pid="13" name="Version">
    <vt:lpwstr>16.7.0</vt:lpwstr>
  </property>
  <property fmtid="{D5CDD505-2E9C-101B-9397-08002B2CF9AE}" pid="14" name="CrTitle">
    <vt:lpwstr>Correction of TC 27.22.14.2</vt:lpwstr>
  </property>
  <property fmtid="{D5CDD505-2E9C-101B-9397-08002B2CF9AE}" pid="15" name="SourceIfWg">
    <vt:lpwstr>Comprion GmbH, Qualcomm Technologies Ireland, Keysight Technologies UK Ltd.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2022-05-20</vt:lpwstr>
  </property>
  <property fmtid="{D5CDD505-2E9C-101B-9397-08002B2CF9AE}" pid="20" name="Release">
    <vt:lpwstr>Rel-16</vt:lpwstr>
  </property>
</Properties>
</file>